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42ABFE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EE77E0" w:rsidRPr="00EE77E0">
        <w:rPr>
          <w:bCs/>
          <w:noProof w:val="0"/>
          <w:sz w:val="24"/>
          <w:szCs w:val="24"/>
        </w:rPr>
        <w:t>R2-1711003</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C8DC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1BFC">
        <w:rPr>
          <w:rFonts w:cs="Arial"/>
          <w:b/>
          <w:bCs/>
          <w:sz w:val="24"/>
        </w:rPr>
        <w:t>10.2.5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6A6523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1BFC" w:rsidRPr="00A41BFC">
        <w:rPr>
          <w:rFonts w:ascii="Arial" w:hAnsi="Arial" w:cs="Arial"/>
          <w:b/>
          <w:bCs/>
          <w:sz w:val="24"/>
        </w:rPr>
        <w:t>Further discussion on supporting 1Tx UE in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1D35081" w14:textId="011B8DA1" w:rsidR="00C07E5E" w:rsidRDefault="00A41BFC" w:rsidP="00A41BFC">
      <w:r>
        <w:t>The topic of 1Tx support for UEs in EN-DC has been discussed in RAN2 for two meetings</w:t>
      </w:r>
      <w:r w:rsidR="00C07E5E">
        <w:t xml:space="preserve">. Based on discussion of </w:t>
      </w:r>
      <w:hyperlink r:id="rId11" w:history="1">
        <w:r w:rsidR="00C07E5E" w:rsidRPr="00B17723">
          <w:rPr>
            <w:rStyle w:val="Hyperlink"/>
          </w:rPr>
          <w:t>R2-1707822</w:t>
        </w:r>
      </w:hyperlink>
      <w:r w:rsidR="00C07E5E">
        <w:t xml:space="preserve">, </w:t>
      </w:r>
      <w:r>
        <w:t xml:space="preserve">RAN2#99 </w:t>
      </w:r>
      <w:r w:rsidR="00C07E5E">
        <w:t xml:space="preserve">originally proposed to send an LS to RAN4 on the capability signalling details, but RAN2 was eventually </w:t>
      </w:r>
      <w:r>
        <w:t xml:space="preserve">not able to conclude on </w:t>
      </w:r>
      <w:r w:rsidR="00C07E5E">
        <w:t xml:space="preserve">sending the LS that was proposed in </w:t>
      </w:r>
      <w:hyperlink r:id="rId12" w:history="1">
        <w:r w:rsidR="00C07E5E" w:rsidRPr="00B17723">
          <w:rPr>
            <w:rStyle w:val="Hyperlink"/>
          </w:rPr>
          <w:t>R2-1709843</w:t>
        </w:r>
      </w:hyperlink>
      <w:r>
        <w:t xml:space="preserve">. RAN#77 also discussed the topic, and </w:t>
      </w:r>
      <w:r w:rsidRPr="00A41BFC">
        <w:t xml:space="preserve">endorsed basic principles for RAN4 </w:t>
      </w:r>
      <w:r>
        <w:t>(</w:t>
      </w:r>
      <w:hyperlink r:id="rId13" w:history="1">
        <w:r w:rsidRPr="00B17723">
          <w:rPr>
            <w:rStyle w:val="Hyperlink"/>
          </w:rPr>
          <w:t>RP-172064</w:t>
        </w:r>
      </w:hyperlink>
      <w:r>
        <w:t xml:space="preserve">) </w:t>
      </w:r>
      <w:r w:rsidRPr="00A41BFC">
        <w:t>and RAN2</w:t>
      </w:r>
      <w:r>
        <w:t xml:space="preserve"> (</w:t>
      </w:r>
      <w:hyperlink r:id="rId14" w:history="1">
        <w:r w:rsidRPr="00B17723">
          <w:rPr>
            <w:rStyle w:val="Hyperlink"/>
          </w:rPr>
          <w:t>RP-172085</w:t>
        </w:r>
      </w:hyperlink>
      <w:r>
        <w:t>)</w:t>
      </w:r>
      <w:r w:rsidRPr="00A41BFC">
        <w:t xml:space="preserve">, </w:t>
      </w:r>
      <w:r>
        <w:t xml:space="preserve">as indicated in the </w:t>
      </w:r>
      <w:r w:rsidRPr="00A41BFC">
        <w:t xml:space="preserve">LS </w:t>
      </w:r>
      <w:hyperlink r:id="rId15" w:history="1">
        <w:r w:rsidRPr="00B17723">
          <w:rPr>
            <w:rStyle w:val="Hyperlink"/>
          </w:rPr>
          <w:t>RP-172100</w:t>
        </w:r>
      </w:hyperlink>
      <w:r>
        <w:t xml:space="preserve">. </w:t>
      </w:r>
      <w:r w:rsidR="00C07E5E">
        <w:t>The way forward for RAN2 indicates the following:</w:t>
      </w:r>
    </w:p>
    <w:tbl>
      <w:tblPr>
        <w:tblStyle w:val="TableGrid"/>
        <w:tblW w:w="0" w:type="auto"/>
        <w:tblLook w:val="04A0" w:firstRow="1" w:lastRow="0" w:firstColumn="1" w:lastColumn="0" w:noHBand="0" w:noVBand="1"/>
      </w:tblPr>
      <w:tblGrid>
        <w:gridCol w:w="9631"/>
      </w:tblGrid>
      <w:tr w:rsidR="00C07E5E" w14:paraId="6611A4C9" w14:textId="77777777" w:rsidTr="00C07E5E">
        <w:tc>
          <w:tcPr>
            <w:tcW w:w="9631" w:type="dxa"/>
          </w:tcPr>
          <w:p w14:paraId="7E9D44A4" w14:textId="77777777" w:rsidR="005E76C4" w:rsidRPr="00C07E5E" w:rsidRDefault="00B23DD2" w:rsidP="00C07E5E">
            <w:pPr>
              <w:rPr>
                <w:lang w:val="en-US"/>
              </w:rPr>
            </w:pPr>
            <w:r w:rsidRPr="00C07E5E">
              <w:t>Define in RAN4 specs for which band combinations and channel allocations (to the extent specified by RAN4) within that band combination the UE is allowed to indicate that it does not support 2 simultaneous UL tx (this is not implying the granularity of the signalling)</w:t>
            </w:r>
          </w:p>
          <w:p w14:paraId="725F538B" w14:textId="77777777" w:rsidR="005E76C4" w:rsidRPr="00C07E5E" w:rsidRDefault="00B23DD2" w:rsidP="00C07E5E">
            <w:pPr>
              <w:rPr>
                <w:lang w:val="en-US"/>
              </w:rPr>
            </w:pPr>
            <w:r w:rsidRPr="00C07E5E">
              <w:t>Signalling to be defined to support the 'red text' from RAN4 part of the single tx discussion (i.e. as in RP-172064):</w:t>
            </w:r>
          </w:p>
          <w:p w14:paraId="67E8B917" w14:textId="5C7E16F3" w:rsidR="00C07E5E" w:rsidRPr="00C07E5E" w:rsidRDefault="00B23DD2" w:rsidP="00C07E5E">
            <w:pPr>
              <w:pStyle w:val="ListParagraph"/>
              <w:numPr>
                <w:ilvl w:val="0"/>
                <w:numId w:val="6"/>
              </w:numPr>
              <w:rPr>
                <w:lang w:val="en-US"/>
              </w:rPr>
            </w:pPr>
            <w:r w:rsidRPr="00C07E5E">
              <w:t xml:space="preserve">UE capability indicates that the UE does not allow 2 simultaneous UL transmission for the RAN4 specified channel allocations in a given band combination. </w:t>
            </w:r>
            <w:r w:rsidRPr="00C07E5E">
              <w:rPr>
                <w:lang w:val="en-US"/>
              </w:rPr>
              <w:t>If the network chooses to operate the UE in a way that is not consistent with this capability indication then the UE behavior is not specified and the UE might not meet the performance criteria.</w:t>
            </w:r>
          </w:p>
        </w:tc>
      </w:tr>
    </w:tbl>
    <w:p w14:paraId="615C2880" w14:textId="77777777" w:rsidR="00C07E5E" w:rsidRDefault="00C07E5E" w:rsidP="00A41BFC"/>
    <w:p w14:paraId="0BBDFC0A" w14:textId="65FDBE99" w:rsidR="00CD4C7B" w:rsidRPr="006E13D1" w:rsidRDefault="00C07E5E" w:rsidP="00A41BFC">
      <w:r>
        <w:t xml:space="preserve">Here the “red text” refers to both the cases where 2Tx support is mandatory, and to those where 1Tx support is allowed. </w:t>
      </w:r>
      <w:r w:rsidR="00A41BFC">
        <w:t>In this document, we discuss the remaining RAN2 work for the 1Tx support</w:t>
      </w:r>
      <w:r w:rsidR="00765CEE">
        <w:t xml:space="preserve"> of EN-DC</w:t>
      </w:r>
      <w:r w:rsidR="00A41BFC">
        <w:t>.</w:t>
      </w:r>
      <w:r>
        <w:t xml:space="preserve"> </w:t>
      </w:r>
      <w:r w:rsidR="00343ACF">
        <w:t>Note that throughout this document, we will call the Single Uplink Operation as “SUO” operation for brevity.</w:t>
      </w:r>
    </w:p>
    <w:p w14:paraId="5FF0E443" w14:textId="67B876DD" w:rsidR="00CD4C7B" w:rsidRPr="006E13D1" w:rsidRDefault="00861A8A" w:rsidP="00CD4C7B">
      <w:pPr>
        <w:pStyle w:val="Heading1"/>
      </w:pPr>
      <w:r>
        <w:t>2</w:t>
      </w:r>
      <w:r w:rsidR="00CD4C7B" w:rsidRPr="006E13D1">
        <w:tab/>
      </w:r>
      <w:r w:rsidR="006B4686">
        <w:t>O</w:t>
      </w:r>
      <w:r w:rsidR="00765CEE">
        <w:t xml:space="preserve">pen questions for </w:t>
      </w:r>
      <w:r w:rsidR="006B4686">
        <w:t xml:space="preserve">support of Single Uplink operation </w:t>
      </w:r>
      <w:r w:rsidR="00765CEE">
        <w:t>in RAN2</w:t>
      </w:r>
    </w:p>
    <w:p w14:paraId="17FABB9C" w14:textId="647AD759" w:rsidR="00221C62" w:rsidRPr="00221C62" w:rsidRDefault="00221C62" w:rsidP="00221C62">
      <w:pPr>
        <w:pStyle w:val="Heading2"/>
      </w:pPr>
      <w:r w:rsidRPr="00221C62">
        <w:t>2.1</w:t>
      </w:r>
      <w:r w:rsidRPr="00221C62">
        <w:tab/>
      </w:r>
      <w:r>
        <w:t>Stage-2</w:t>
      </w:r>
      <w:r w:rsidRPr="00221C62">
        <w:t xml:space="preserve"> </w:t>
      </w:r>
    </w:p>
    <w:p w14:paraId="08FBFC55" w14:textId="6D007087" w:rsidR="00221C62" w:rsidRDefault="00221C62" w:rsidP="00221C62">
      <w:r>
        <w:t xml:space="preserve">The support of single uplink operation </w:t>
      </w:r>
      <w:r w:rsidR="00AA7122">
        <w:t xml:space="preserve">(SUO) </w:t>
      </w:r>
      <w:r>
        <w:t>would require some text in Stage-2 specification. Given that the behaviour relates to EN-DC, it seems most reasonable to capture this in the TS37.340 – see Annex C for example text proposal on this.</w:t>
      </w:r>
    </w:p>
    <w:p w14:paraId="7D066E94" w14:textId="045482A1" w:rsidR="00221C62" w:rsidRDefault="00221C62" w:rsidP="00221C62">
      <w:r>
        <w:t xml:space="preserve">There are also some Stage-2 – level questions on the </w:t>
      </w:r>
      <w:r w:rsidR="00343ACF">
        <w:t xml:space="preserve">SUO </w:t>
      </w:r>
      <w:r>
        <w:t>to be decided in RAN2:</w:t>
      </w:r>
    </w:p>
    <w:p w14:paraId="25E867CF" w14:textId="2FA812DA" w:rsidR="00EE77E0" w:rsidRPr="00EE77E0" w:rsidRDefault="00EE77E0" w:rsidP="00221C62">
      <w:pPr>
        <w:numPr>
          <w:ilvl w:val="0"/>
          <w:numId w:val="8"/>
        </w:numPr>
        <w:rPr>
          <w:lang w:val="en-US"/>
        </w:rPr>
      </w:pPr>
      <w:r w:rsidRPr="00EE77E0">
        <w:rPr>
          <w:b/>
          <w:lang w:val="en-US"/>
        </w:rPr>
        <w:t>UE knowledge:</w:t>
      </w:r>
      <w:r>
        <w:rPr>
          <w:lang w:val="en-US"/>
        </w:rPr>
        <w:t xml:space="preserve"> Is UE signaled any activity pattern, or is it fully handled by eNB coordination and scheduling?</w:t>
      </w:r>
    </w:p>
    <w:p w14:paraId="2B13C0C5" w14:textId="2113E80A" w:rsidR="00221C62" w:rsidRDefault="00221C62" w:rsidP="00221C62">
      <w:pPr>
        <w:numPr>
          <w:ilvl w:val="0"/>
          <w:numId w:val="8"/>
        </w:numPr>
        <w:rPr>
          <w:lang w:val="en-US"/>
        </w:rPr>
      </w:pPr>
      <w:r w:rsidRPr="00221C62">
        <w:rPr>
          <w:b/>
          <w:lang w:val="en-US"/>
        </w:rPr>
        <w:t xml:space="preserve">Control of </w:t>
      </w:r>
      <w:r w:rsidR="00343ACF">
        <w:rPr>
          <w:b/>
          <w:lang w:val="en-US"/>
        </w:rPr>
        <w:t>SUO</w:t>
      </w:r>
      <w:r w:rsidRPr="00221C62">
        <w:rPr>
          <w:b/>
          <w:lang w:val="en-US"/>
        </w:rPr>
        <w:t xml:space="preserve">: </w:t>
      </w:r>
      <w:r w:rsidRPr="00221C62">
        <w:rPr>
          <w:lang w:val="en-US"/>
        </w:rPr>
        <w:t>Who decides on the UL activity pattern: MN, SN or both (e</w:t>
      </w:r>
      <w:r w:rsidR="00D62DD2">
        <w:rPr>
          <w:lang w:val="en-US"/>
        </w:rPr>
        <w:t>.g. via request-response mechan</w:t>
      </w:r>
      <w:r w:rsidRPr="00221C62">
        <w:rPr>
          <w:lang w:val="en-US"/>
        </w:rPr>
        <w:t>i</w:t>
      </w:r>
      <w:r w:rsidR="00D62DD2">
        <w:rPr>
          <w:lang w:val="en-US"/>
        </w:rPr>
        <w:t>s</w:t>
      </w:r>
      <w:r w:rsidRPr="00221C62">
        <w:rPr>
          <w:lang w:val="en-US"/>
        </w:rPr>
        <w:t>m)? Can either node request changes to the configured pattern?</w:t>
      </w:r>
      <w:r w:rsidR="00EE77E0">
        <w:rPr>
          <w:lang w:val="en-US"/>
        </w:rPr>
        <w:t xml:space="preserve"> </w:t>
      </w:r>
    </w:p>
    <w:p w14:paraId="13B99ACE" w14:textId="7ECC2802" w:rsidR="00EE77E0" w:rsidRPr="00EE77E0" w:rsidRDefault="00EE77E0" w:rsidP="00EE77E0">
      <w:pPr>
        <w:numPr>
          <w:ilvl w:val="1"/>
          <w:numId w:val="8"/>
        </w:numPr>
        <w:rPr>
          <w:lang w:val="en-US"/>
        </w:rPr>
      </w:pPr>
      <w:r w:rsidRPr="00EE77E0">
        <w:rPr>
          <w:lang w:val="en-US"/>
        </w:rPr>
        <w:t>This seems to be also a RAN3 question, as any coordination between the MN and SN might need to be reflected in the X2/Xn signaling.</w:t>
      </w:r>
    </w:p>
    <w:p w14:paraId="02EFDFA3" w14:textId="13B23E20" w:rsidR="00221C62" w:rsidRPr="00EB5BF3" w:rsidRDefault="00221C62" w:rsidP="00221C62">
      <w:pPr>
        <w:numPr>
          <w:ilvl w:val="0"/>
          <w:numId w:val="8"/>
        </w:numPr>
        <w:rPr>
          <w:lang w:val="en-US"/>
        </w:rPr>
      </w:pPr>
      <w:r w:rsidRPr="00221C62">
        <w:rPr>
          <w:b/>
        </w:rPr>
        <w:t xml:space="preserve">UL split: </w:t>
      </w:r>
      <w:r w:rsidRPr="00221C62">
        <w:t xml:space="preserve">How does the </w:t>
      </w:r>
      <w:r w:rsidR="00343ACF">
        <w:t>SUO</w:t>
      </w:r>
      <w:r w:rsidRPr="00221C62">
        <w:t xml:space="preserve"> affect </w:t>
      </w:r>
      <w:r>
        <w:t xml:space="preserve">uplink </w:t>
      </w:r>
      <w:r w:rsidRPr="00221C62">
        <w:t xml:space="preserve">split DRB operation? </w:t>
      </w:r>
    </w:p>
    <w:p w14:paraId="47632198" w14:textId="28BD9290" w:rsidR="00221C62" w:rsidRPr="00343ACF" w:rsidRDefault="00221C62" w:rsidP="00221C62">
      <w:pPr>
        <w:numPr>
          <w:ilvl w:val="0"/>
          <w:numId w:val="8"/>
        </w:numPr>
        <w:rPr>
          <w:lang w:val="en-US"/>
        </w:rPr>
      </w:pPr>
      <w:r w:rsidRPr="00221C62">
        <w:rPr>
          <w:b/>
        </w:rPr>
        <w:lastRenderedPageBreak/>
        <w:t xml:space="preserve">SCG SRB: </w:t>
      </w:r>
      <w:r w:rsidRPr="00221C62">
        <w:t>Can SCG SRB be used with SU</w:t>
      </w:r>
      <w:r w:rsidR="006E5A30">
        <w:t>O</w:t>
      </w:r>
      <w:r w:rsidRPr="00221C62">
        <w:t xml:space="preserve">? </w:t>
      </w:r>
    </w:p>
    <w:p w14:paraId="4E9E88F3" w14:textId="44B64857" w:rsidR="00221C62" w:rsidRPr="00343ACF" w:rsidRDefault="00221C62" w:rsidP="00221C62">
      <w:pPr>
        <w:numPr>
          <w:ilvl w:val="0"/>
          <w:numId w:val="8"/>
        </w:numPr>
        <w:rPr>
          <w:lang w:val="en-US"/>
        </w:rPr>
      </w:pPr>
      <w:r w:rsidRPr="00221C62">
        <w:rPr>
          <w:b/>
          <w:lang w:val="en-US"/>
        </w:rPr>
        <w:t xml:space="preserve">SRB priority: </w:t>
      </w:r>
      <w:r w:rsidRPr="00221C62">
        <w:t>Is there a priority between DRBs and SRBs in case of SU</w:t>
      </w:r>
      <w:r w:rsidR="006E5A30">
        <w:t>O</w:t>
      </w:r>
      <w:r w:rsidRPr="00221C62">
        <w:t>?</w:t>
      </w:r>
      <w:r>
        <w:t xml:space="preserve"> For example, does SRB on one link have higher priority than DRB on another link regardless of the rules for </w:t>
      </w:r>
      <w:r w:rsidR="00343ACF">
        <w:t>SUO</w:t>
      </w:r>
      <w:r>
        <w:t>?</w:t>
      </w:r>
    </w:p>
    <w:p w14:paraId="6EBDBBDC" w14:textId="00ECFCAF" w:rsidR="00221C62" w:rsidRDefault="00B04DA5" w:rsidP="00221C62">
      <w:pPr>
        <w:numPr>
          <w:ilvl w:val="0"/>
          <w:numId w:val="8"/>
        </w:numPr>
        <w:rPr>
          <w:lang w:val="en-US"/>
        </w:rPr>
      </w:pPr>
      <w:r w:rsidRPr="00B04DA5">
        <w:rPr>
          <w:b/>
          <w:lang w:val="en-US"/>
        </w:rPr>
        <w:t>SCG change:</w:t>
      </w:r>
      <w:r>
        <w:rPr>
          <w:lang w:val="en-US"/>
        </w:rPr>
        <w:t xml:space="preserve"> How does SCG change (which requires RA to PCell and PSCell) work with </w:t>
      </w:r>
      <w:r w:rsidR="00343ACF">
        <w:rPr>
          <w:lang w:val="en-US"/>
        </w:rPr>
        <w:t>SUO</w:t>
      </w:r>
      <w:r>
        <w:rPr>
          <w:lang w:val="en-US"/>
        </w:rPr>
        <w:t>?</w:t>
      </w:r>
    </w:p>
    <w:p w14:paraId="252C027D" w14:textId="6E0F678D" w:rsidR="00343ACF" w:rsidRDefault="00343ACF" w:rsidP="00221C62">
      <w:r>
        <w:t>Based on these, we see that there are some open Stage-2 issues to be resolved, requiring some RAN2 work.</w:t>
      </w:r>
      <w:r w:rsidR="00EE77E0">
        <w:t xml:space="preserve"> However, we think that the basic agreement could be that it is up to UE implementation what to do in case UE receives two UL grants when SUO would be allowed, i.e. UE could choose which grant to obey if it cannot do that for both. Similarly, whether certain features that may or may not work are expressly disallowed or left up to network implementation, we think leaving such cases to network implementation is easiest and avoids over-specification. </w:t>
      </w:r>
    </w:p>
    <w:p w14:paraId="5B7316C7" w14:textId="52045DBD" w:rsidR="00EE77E0" w:rsidRDefault="00EE77E0" w:rsidP="00221C62">
      <w:pPr>
        <w:rPr>
          <w:lang w:val="en-US"/>
        </w:rPr>
      </w:pPr>
      <w:r w:rsidRPr="00EE77E0">
        <w:rPr>
          <w:b/>
          <w:lang w:val="en-US"/>
        </w:rPr>
        <w:t>Proposal</w:t>
      </w:r>
      <w:r w:rsidRPr="00EE77E0">
        <w:rPr>
          <w:b/>
          <w:lang w:val="en-US"/>
        </w:rPr>
        <w:t xml:space="preserve"> 1</w:t>
      </w:r>
      <w:r w:rsidRPr="00EE77E0">
        <w:rPr>
          <w:b/>
          <w:lang w:val="en-US"/>
        </w:rPr>
        <w:t>:</w:t>
      </w:r>
      <w:r w:rsidRPr="00EE77E0">
        <w:rPr>
          <w:lang w:val="en-US"/>
        </w:rPr>
        <w:t xml:space="preserve"> It’s up to UE implementation what to do if it receives UL grant when SUO is allowed. </w:t>
      </w:r>
      <w:r>
        <w:rPr>
          <w:lang w:val="en-US"/>
        </w:rPr>
        <w:t>It is up to network implementation how to schedule UE during SUO.</w:t>
      </w:r>
    </w:p>
    <w:p w14:paraId="19BE90CF" w14:textId="2B7D08A5" w:rsidR="00EE77E0" w:rsidRPr="00EE77E0" w:rsidRDefault="00EE77E0" w:rsidP="00221C62">
      <w:pPr>
        <w:rPr>
          <w:lang w:val="en-US"/>
        </w:rPr>
      </w:pPr>
      <w:r>
        <w:rPr>
          <w:lang w:val="en-US"/>
        </w:rPr>
        <w:t>Obviously, SUO would also require some Stage-2 text to be specified, as it concerns what is the expected UE behavior and network would have to configure its use.</w:t>
      </w:r>
    </w:p>
    <w:p w14:paraId="7B22624B" w14:textId="588EB420" w:rsidR="00221C62" w:rsidRDefault="00B04DA5" w:rsidP="00221C62">
      <w:r w:rsidRPr="00B04DA5">
        <w:rPr>
          <w:b/>
        </w:rPr>
        <w:t>Observation 1:</w:t>
      </w:r>
      <w:r>
        <w:t xml:space="preserve"> </w:t>
      </w:r>
      <w:r w:rsidR="00AA7122">
        <w:t>SUO</w:t>
      </w:r>
      <w:r>
        <w:t xml:space="preserve"> requires text in Stage-2 specification.</w:t>
      </w:r>
    </w:p>
    <w:p w14:paraId="51A566E4" w14:textId="2C778291" w:rsidR="00EE77E0" w:rsidRDefault="00EE77E0" w:rsidP="00221C62">
      <w:r>
        <w:t xml:space="preserve">Therefore, we have provided a proposal for a starting MR-DC Stage-2 text in </w:t>
      </w:r>
      <w:r>
        <w:t>Annex C with a very bare-bones description.</w:t>
      </w:r>
      <w:r>
        <w:t xml:space="preserve"> RAN2 can then adopt this as a baseline and continue the work to improve the description as needed.</w:t>
      </w:r>
    </w:p>
    <w:p w14:paraId="372C80D1" w14:textId="7B183FDB" w:rsidR="00343ACF" w:rsidRDefault="00EE77E0" w:rsidP="00221C62">
      <w:r>
        <w:rPr>
          <w:b/>
        </w:rPr>
        <w:t>Proposal 2</w:t>
      </w:r>
      <w:r w:rsidR="00343ACF" w:rsidRPr="00B647D9">
        <w:rPr>
          <w:b/>
        </w:rPr>
        <w:t>:</w:t>
      </w:r>
      <w:r w:rsidR="00343ACF" w:rsidRPr="00B647D9">
        <w:t xml:space="preserve"> RAN2 to work on Stage-2 text (to TS37.340) on SUO.</w:t>
      </w:r>
      <w:r w:rsidR="00343ACF">
        <w:t xml:space="preserve"> </w:t>
      </w:r>
    </w:p>
    <w:p w14:paraId="679771C5" w14:textId="128C9CD4" w:rsidR="00343ACF" w:rsidRPr="00221C62" w:rsidRDefault="00343ACF" w:rsidP="00221C62"/>
    <w:p w14:paraId="3771C9CA" w14:textId="5602B185" w:rsidR="00CD4C7B" w:rsidRPr="00221C62" w:rsidRDefault="00861A8A" w:rsidP="00CD4C7B">
      <w:pPr>
        <w:pStyle w:val="Heading2"/>
      </w:pPr>
      <w:r w:rsidRPr="00221C62">
        <w:t>2</w:t>
      </w:r>
      <w:r w:rsidR="00221C62">
        <w:t>.2</w:t>
      </w:r>
      <w:r w:rsidR="00CD4C7B" w:rsidRPr="00221C62">
        <w:tab/>
      </w:r>
      <w:r w:rsidR="00765CEE" w:rsidRPr="00221C62">
        <w:t>User plane</w:t>
      </w:r>
      <w:r w:rsidR="00CD4C7B" w:rsidRPr="00221C62">
        <w:t xml:space="preserve"> </w:t>
      </w:r>
    </w:p>
    <w:p w14:paraId="7E7C6EA8" w14:textId="3DE68C8D" w:rsidR="00221C62" w:rsidRPr="00221C62" w:rsidRDefault="00221C62" w:rsidP="00CD4C7B">
      <w:r w:rsidRPr="00221C62">
        <w:t xml:space="preserve">To have </w:t>
      </w:r>
      <w:r w:rsidR="00AA7122">
        <w:t>SUO</w:t>
      </w:r>
      <w:r w:rsidRPr="00221C62">
        <w:t xml:space="preserve"> working in EN-DC, we attempt to analyse the different protocol impacts in UP</w:t>
      </w:r>
      <w:r w:rsidR="006B4686" w:rsidRPr="00221C62">
        <w:t>:</w:t>
      </w:r>
    </w:p>
    <w:p w14:paraId="5A1167A9" w14:textId="53065384" w:rsidR="006B4686" w:rsidRPr="00221C62" w:rsidRDefault="00221C62" w:rsidP="00CD4C7B">
      <w:r w:rsidRPr="00221C62">
        <w:rPr>
          <w:b/>
          <w:u w:val="single"/>
        </w:rPr>
        <w:t>MAC:</w:t>
      </w:r>
      <w:r w:rsidRPr="00221C62">
        <w:t xml:space="preserve"> There are several impacts to MAC operation when SU</w:t>
      </w:r>
      <w:r w:rsidR="00150B61">
        <w:t>O</w:t>
      </w:r>
      <w:r w:rsidRPr="00221C62">
        <w:t xml:space="preserve"> is required.</w:t>
      </w:r>
    </w:p>
    <w:p w14:paraId="2B30016B" w14:textId="50234353" w:rsidR="00221C62" w:rsidRPr="00EB5BF3" w:rsidRDefault="00221C62" w:rsidP="00221C62">
      <w:pPr>
        <w:numPr>
          <w:ilvl w:val="0"/>
          <w:numId w:val="8"/>
        </w:numPr>
        <w:rPr>
          <w:lang w:val="en-US"/>
        </w:rPr>
      </w:pPr>
      <w:r w:rsidRPr="00221C62">
        <w:rPr>
          <w:b/>
          <w:lang w:val="en-US"/>
        </w:rPr>
        <w:t>General:</w:t>
      </w:r>
      <w:r w:rsidRPr="00221C62">
        <w:rPr>
          <w:lang w:val="en-US"/>
        </w:rPr>
        <w:t xml:space="preserve"> </w:t>
      </w:r>
      <w:r w:rsidRPr="00221C62">
        <w:t>What happens when UL transmission direction is switched between LTE and NR?</w:t>
      </w:r>
      <w:r>
        <w:t xml:space="preserve"> How is that captured in MAC specification? How is the UL activity pattern handled in MAC specification?</w:t>
      </w:r>
    </w:p>
    <w:p w14:paraId="445915E5" w14:textId="7B881761" w:rsidR="00221C62" w:rsidRDefault="00221C62" w:rsidP="00221C62">
      <w:pPr>
        <w:numPr>
          <w:ilvl w:val="0"/>
          <w:numId w:val="8"/>
        </w:numPr>
        <w:rPr>
          <w:lang w:val="en-US"/>
        </w:rPr>
      </w:pPr>
      <w:r w:rsidRPr="00221C62">
        <w:rPr>
          <w:b/>
          <w:lang w:val="en-US"/>
        </w:rPr>
        <w:t>SR:</w:t>
      </w:r>
      <w:r>
        <w:rPr>
          <w:lang w:val="en-US"/>
        </w:rPr>
        <w:t xml:space="preserve"> If SR triggers when UL is not available but there is no transmission in the other RAT, is it still allowed to be sent?</w:t>
      </w:r>
    </w:p>
    <w:p w14:paraId="280E6716" w14:textId="5BDDB92F" w:rsidR="00221C62" w:rsidRDefault="00221C62" w:rsidP="006B4686">
      <w:pPr>
        <w:numPr>
          <w:ilvl w:val="0"/>
          <w:numId w:val="8"/>
        </w:numPr>
        <w:rPr>
          <w:lang w:val="en-US"/>
        </w:rPr>
      </w:pPr>
      <w:r w:rsidRPr="00221C62">
        <w:rPr>
          <w:b/>
          <w:lang w:val="en-US"/>
        </w:rPr>
        <w:t>BSR:</w:t>
      </w:r>
      <w:r>
        <w:rPr>
          <w:lang w:val="en-US"/>
        </w:rPr>
        <w:t xml:space="preserve"> Should BSR triggering be impacted by UL availability?</w:t>
      </w:r>
    </w:p>
    <w:p w14:paraId="5F75AD7E" w14:textId="4F5A503B" w:rsidR="00221C62" w:rsidRDefault="00221C62" w:rsidP="006B4686">
      <w:pPr>
        <w:numPr>
          <w:ilvl w:val="0"/>
          <w:numId w:val="8"/>
        </w:numPr>
        <w:rPr>
          <w:lang w:val="en-US"/>
        </w:rPr>
      </w:pPr>
      <w:r w:rsidRPr="00221C62">
        <w:rPr>
          <w:b/>
          <w:lang w:val="en-US"/>
        </w:rPr>
        <w:t>PHR:</w:t>
      </w:r>
      <w:r>
        <w:rPr>
          <w:lang w:val="en-US"/>
        </w:rPr>
        <w:t xml:space="preserve"> Should PHR still be calculated based on the assumption that LTE and NR can transmit at the same time?</w:t>
      </w:r>
    </w:p>
    <w:p w14:paraId="3BEF8F1F" w14:textId="3C35C7ED" w:rsidR="00221C62" w:rsidRDefault="00221C62" w:rsidP="006B4686">
      <w:pPr>
        <w:numPr>
          <w:ilvl w:val="0"/>
          <w:numId w:val="8"/>
        </w:numPr>
        <w:rPr>
          <w:lang w:val="en-US"/>
        </w:rPr>
      </w:pPr>
      <w:r w:rsidRPr="00221C62">
        <w:rPr>
          <w:b/>
          <w:lang w:val="en-US"/>
        </w:rPr>
        <w:t>LCP:</w:t>
      </w:r>
      <w:r>
        <w:rPr>
          <w:lang w:val="en-US"/>
        </w:rPr>
        <w:t xml:space="preserve"> No impacts identified</w:t>
      </w:r>
    </w:p>
    <w:p w14:paraId="1D95D04B" w14:textId="1CC78D6C" w:rsidR="00221C62" w:rsidRDefault="00221C62" w:rsidP="00221C62">
      <w:pPr>
        <w:numPr>
          <w:ilvl w:val="0"/>
          <w:numId w:val="8"/>
        </w:numPr>
        <w:rPr>
          <w:lang w:val="en-US"/>
        </w:rPr>
      </w:pPr>
      <w:r w:rsidRPr="00221C62">
        <w:rPr>
          <w:b/>
          <w:lang w:val="en-US"/>
        </w:rPr>
        <w:t>DRX:</w:t>
      </w:r>
      <w:r w:rsidRPr="00221C62">
        <w:rPr>
          <w:lang w:val="en-US"/>
        </w:rPr>
        <w:t xml:space="preserve"> </w:t>
      </w:r>
      <w:r>
        <w:rPr>
          <w:lang w:val="en-US"/>
        </w:rPr>
        <w:t xml:space="preserve"> </w:t>
      </w:r>
      <w:r w:rsidRPr="00221C62">
        <w:rPr>
          <w:lang w:val="en-US"/>
        </w:rPr>
        <w:t>How does the UL activity pattern work with DRX?</w:t>
      </w:r>
      <w:r>
        <w:rPr>
          <w:lang w:val="en-US"/>
        </w:rPr>
        <w:t xml:space="preserve"> </w:t>
      </w:r>
    </w:p>
    <w:p w14:paraId="4DF315E9" w14:textId="77777777" w:rsidR="00B647D9" w:rsidRDefault="00221C62" w:rsidP="006B4686">
      <w:pPr>
        <w:numPr>
          <w:ilvl w:val="0"/>
          <w:numId w:val="8"/>
        </w:numPr>
        <w:rPr>
          <w:lang w:val="en-US"/>
        </w:rPr>
      </w:pPr>
      <w:r w:rsidRPr="00221C62">
        <w:rPr>
          <w:b/>
          <w:lang w:val="en-US"/>
        </w:rPr>
        <w:t>Random access:</w:t>
      </w:r>
      <w:r>
        <w:rPr>
          <w:lang w:val="en-US"/>
        </w:rPr>
        <w:t xml:space="preserve"> If RA triggers</w:t>
      </w:r>
      <w:r w:rsidRPr="00221C62">
        <w:rPr>
          <w:lang w:val="en-US"/>
        </w:rPr>
        <w:t xml:space="preserve"> </w:t>
      </w:r>
      <w:r>
        <w:rPr>
          <w:lang w:val="en-US"/>
        </w:rPr>
        <w:t>when UL is not available but there is no transmission in the other RAT, is it still allowed to be sent?</w:t>
      </w:r>
      <w:r w:rsidR="00B04DA5">
        <w:rPr>
          <w:lang w:val="en-US"/>
        </w:rPr>
        <w:t xml:space="preserve"> </w:t>
      </w:r>
    </w:p>
    <w:p w14:paraId="10C6853F" w14:textId="5EFD715C" w:rsidR="00221C62" w:rsidRDefault="00221C62" w:rsidP="00B647D9">
      <w:pPr>
        <w:numPr>
          <w:ilvl w:val="0"/>
          <w:numId w:val="8"/>
        </w:numPr>
        <w:rPr>
          <w:lang w:val="en-US"/>
        </w:rPr>
      </w:pPr>
      <w:r w:rsidRPr="00221C62">
        <w:rPr>
          <w:b/>
          <w:lang w:val="en-US"/>
        </w:rPr>
        <w:t>HARQ:</w:t>
      </w:r>
      <w:r>
        <w:rPr>
          <w:lang w:val="en-US"/>
        </w:rPr>
        <w:t xml:space="preserve"> If UL feedback cannot be sent, will UE just drop it?</w:t>
      </w:r>
    </w:p>
    <w:p w14:paraId="1DBD27B2" w14:textId="0056A4DD" w:rsidR="00221C62" w:rsidRPr="00221C62" w:rsidRDefault="00221C62" w:rsidP="00221C62">
      <w:r w:rsidRPr="00221C62">
        <w:rPr>
          <w:b/>
          <w:u w:val="single"/>
        </w:rPr>
        <w:t>RLC:</w:t>
      </w:r>
      <w:r w:rsidRPr="00221C62">
        <w:t xml:space="preserve"> No RLC impacts identified</w:t>
      </w:r>
    </w:p>
    <w:p w14:paraId="0C6286F4" w14:textId="3D04A5CC" w:rsidR="006B4686" w:rsidRPr="00221C62" w:rsidRDefault="00221C62" w:rsidP="00221C62">
      <w:r w:rsidRPr="00221C62">
        <w:rPr>
          <w:b/>
          <w:u w:val="single"/>
        </w:rPr>
        <w:t>PDCP:</w:t>
      </w:r>
      <w:r w:rsidRPr="00221C62">
        <w:t xml:space="preserve"> Some PDCP impacts identified.</w:t>
      </w:r>
    </w:p>
    <w:p w14:paraId="2EC339CC" w14:textId="63730808" w:rsidR="00221C62" w:rsidRPr="00EB5BF3" w:rsidRDefault="00221C62" w:rsidP="00221C62">
      <w:pPr>
        <w:pStyle w:val="ListParagraph"/>
        <w:numPr>
          <w:ilvl w:val="0"/>
          <w:numId w:val="8"/>
        </w:numPr>
        <w:rPr>
          <w:lang w:val="en-US"/>
        </w:rPr>
      </w:pPr>
      <w:r w:rsidRPr="00221C62">
        <w:t>UL packet duplication cannot work when two UL cannot be used. However, this can be handled by eNB configuration.</w:t>
      </w:r>
    </w:p>
    <w:p w14:paraId="626D420B" w14:textId="23B8B3AD" w:rsidR="00343ACF" w:rsidRDefault="00343ACF" w:rsidP="00221C62">
      <w:pPr>
        <w:rPr>
          <w:b/>
          <w:lang w:val="en-US"/>
        </w:rPr>
      </w:pPr>
      <w:r>
        <w:rPr>
          <w:lang w:val="en-US"/>
        </w:rPr>
        <w:t>Based on these, it can be noted that some UP discussions may also be needed to resolve the remaining issues.</w:t>
      </w:r>
    </w:p>
    <w:p w14:paraId="5F41ECA9" w14:textId="513DC9F6" w:rsidR="00221C62" w:rsidRPr="00221C62" w:rsidRDefault="00221C62" w:rsidP="00221C62">
      <w:pPr>
        <w:rPr>
          <w:lang w:val="en-US"/>
        </w:rPr>
      </w:pPr>
      <w:r w:rsidRPr="00221C62">
        <w:rPr>
          <w:b/>
          <w:lang w:val="en-US"/>
        </w:rPr>
        <w:t>Observation</w:t>
      </w:r>
      <w:r w:rsidR="00B04DA5">
        <w:rPr>
          <w:b/>
          <w:lang w:val="en-US"/>
        </w:rPr>
        <w:t xml:space="preserve"> 2</w:t>
      </w:r>
      <w:r w:rsidRPr="00221C62">
        <w:rPr>
          <w:b/>
          <w:lang w:val="en-US"/>
        </w:rPr>
        <w:t>:</w:t>
      </w:r>
      <w:r>
        <w:rPr>
          <w:lang w:val="en-US"/>
        </w:rPr>
        <w:t xml:space="preserve"> </w:t>
      </w:r>
      <w:r w:rsidR="00150B61">
        <w:rPr>
          <w:lang w:val="en-US"/>
        </w:rPr>
        <w:t>SUO</w:t>
      </w:r>
      <w:r w:rsidR="00B04DA5">
        <w:rPr>
          <w:lang w:val="en-US"/>
        </w:rPr>
        <w:t xml:space="preserve"> </w:t>
      </w:r>
      <w:r>
        <w:rPr>
          <w:lang w:val="en-US"/>
        </w:rPr>
        <w:t>affects at least MAC specification in RAN2.</w:t>
      </w:r>
    </w:p>
    <w:p w14:paraId="5A7E381B" w14:textId="655122C0" w:rsidR="00CD4C7B" w:rsidRPr="00221C62" w:rsidRDefault="00861A8A" w:rsidP="00CD4C7B">
      <w:pPr>
        <w:pStyle w:val="Heading2"/>
      </w:pPr>
      <w:r w:rsidRPr="00221C62">
        <w:lastRenderedPageBreak/>
        <w:t>2</w:t>
      </w:r>
      <w:r w:rsidR="00221C62">
        <w:t>.3</w:t>
      </w:r>
      <w:r w:rsidR="00CD4C7B" w:rsidRPr="00221C62">
        <w:tab/>
      </w:r>
      <w:r w:rsidR="00765CEE" w:rsidRPr="00221C62">
        <w:t>Control plane</w:t>
      </w:r>
      <w:r w:rsidR="00CD4C7B" w:rsidRPr="00221C62">
        <w:t xml:space="preserve"> </w:t>
      </w:r>
    </w:p>
    <w:p w14:paraId="6C935671" w14:textId="43D44B12" w:rsidR="006B4686" w:rsidRPr="00221C62" w:rsidRDefault="00221C62" w:rsidP="006B4686">
      <w:r w:rsidRPr="00221C62">
        <w:t>The control plane aspects concern RRC signalling and RRC procedures</w:t>
      </w:r>
      <w:r w:rsidR="006B4686" w:rsidRPr="00221C62">
        <w:t xml:space="preserve">: </w:t>
      </w:r>
    </w:p>
    <w:p w14:paraId="4250D93D" w14:textId="0BB6BD97" w:rsidR="00221C62" w:rsidRPr="00221C62" w:rsidRDefault="00221C62" w:rsidP="006B4686">
      <w:pPr>
        <w:rPr>
          <w:b/>
          <w:u w:val="single"/>
        </w:rPr>
      </w:pPr>
      <w:r w:rsidRPr="00221C62">
        <w:rPr>
          <w:b/>
          <w:u w:val="single"/>
        </w:rPr>
        <w:t>RRC signalling:</w:t>
      </w:r>
      <w:r w:rsidRPr="00221C62">
        <w:rPr>
          <w:b/>
        </w:rPr>
        <w:t xml:space="preserve"> </w:t>
      </w:r>
      <w:r w:rsidRPr="00221C62">
        <w:t>Several aspects are still unclear</w:t>
      </w:r>
      <w:r w:rsidR="00B647D9">
        <w:t xml:space="preserve"> and need some discussion.</w:t>
      </w:r>
    </w:p>
    <w:p w14:paraId="023D2154" w14:textId="4DB5D851" w:rsidR="00221C62" w:rsidRPr="00221C62" w:rsidRDefault="00221C62" w:rsidP="006B4686">
      <w:pPr>
        <w:numPr>
          <w:ilvl w:val="0"/>
          <w:numId w:val="8"/>
        </w:numPr>
        <w:rPr>
          <w:lang w:val="en-US"/>
        </w:rPr>
      </w:pPr>
      <w:r w:rsidRPr="00221C62">
        <w:rPr>
          <w:b/>
          <w:lang w:val="en-US"/>
        </w:rPr>
        <w:t xml:space="preserve">Capability signaling: </w:t>
      </w:r>
      <w:r w:rsidRPr="00221C62">
        <w:rPr>
          <w:lang w:val="en-US"/>
        </w:rPr>
        <w:t xml:space="preserve">How is the capability signaling defined for </w:t>
      </w:r>
      <w:r w:rsidR="00150B61">
        <w:rPr>
          <w:lang w:val="en-US"/>
        </w:rPr>
        <w:t>SUO</w:t>
      </w:r>
      <w:r w:rsidRPr="00221C62">
        <w:rPr>
          <w:lang w:val="en-US"/>
        </w:rPr>
        <w:t>? (See chapter 3 for analysis on this)</w:t>
      </w:r>
    </w:p>
    <w:p w14:paraId="405FAD80" w14:textId="7C93FC94" w:rsidR="006B4686" w:rsidRDefault="00221C62" w:rsidP="006B4686">
      <w:pPr>
        <w:numPr>
          <w:ilvl w:val="0"/>
          <w:numId w:val="8"/>
        </w:numPr>
        <w:rPr>
          <w:lang w:val="en-US"/>
        </w:rPr>
      </w:pPr>
      <w:r w:rsidRPr="00221C62">
        <w:rPr>
          <w:b/>
          <w:lang w:val="en-US"/>
        </w:rPr>
        <w:t xml:space="preserve">Activity pattern signaling: </w:t>
      </w:r>
      <w:r>
        <w:rPr>
          <w:lang w:val="en-US"/>
        </w:rPr>
        <w:t xml:space="preserve">If the </w:t>
      </w:r>
      <w:r w:rsidR="006B4686" w:rsidRPr="00221C62">
        <w:rPr>
          <w:lang w:val="en-US"/>
        </w:rPr>
        <w:t>UL activity pattern</w:t>
      </w:r>
      <w:r>
        <w:rPr>
          <w:lang w:val="en-US"/>
        </w:rPr>
        <w:t xml:space="preserve"> is</w:t>
      </w:r>
      <w:r w:rsidR="006B4686" w:rsidRPr="00221C62">
        <w:rPr>
          <w:lang w:val="en-US"/>
        </w:rPr>
        <w:t xml:space="preserve"> signaled to the UE</w:t>
      </w:r>
      <w:r>
        <w:rPr>
          <w:lang w:val="en-US"/>
        </w:rPr>
        <w:t xml:space="preserve">, what kind of format is used and in which configuration is it given (e.g. MAC, </w:t>
      </w:r>
      <w:r w:rsidRPr="002B0F61">
        <w:rPr>
          <w:i/>
          <w:lang w:val="en-US"/>
        </w:rPr>
        <w:t>radioResouceConfigDedicated</w:t>
      </w:r>
      <w:r>
        <w:rPr>
          <w:lang w:val="en-US"/>
        </w:rPr>
        <w:t>, EN-DC configuration)</w:t>
      </w:r>
      <w:r w:rsidR="006B4686" w:rsidRPr="00221C62">
        <w:rPr>
          <w:lang w:val="en-US"/>
        </w:rPr>
        <w:t>?</w:t>
      </w:r>
    </w:p>
    <w:p w14:paraId="7F1E92DC" w14:textId="484307C1" w:rsidR="00B04DA5" w:rsidRDefault="00B04DA5" w:rsidP="00B04DA5">
      <w:pPr>
        <w:numPr>
          <w:ilvl w:val="0"/>
          <w:numId w:val="8"/>
        </w:numPr>
        <w:rPr>
          <w:lang w:val="en-US"/>
        </w:rPr>
      </w:pPr>
      <w:r>
        <w:rPr>
          <w:b/>
          <w:lang w:val="en-US"/>
        </w:rPr>
        <w:t>SCell release/addition:</w:t>
      </w:r>
      <w:r>
        <w:rPr>
          <w:lang w:val="en-US"/>
        </w:rPr>
        <w:t xml:space="preserve"> Since </w:t>
      </w:r>
      <w:r w:rsidR="00343ACF">
        <w:rPr>
          <w:lang w:val="en-US"/>
        </w:rPr>
        <w:t>SUO</w:t>
      </w:r>
      <w:r>
        <w:rPr>
          <w:lang w:val="en-US"/>
        </w:rPr>
        <w:t xml:space="preserve"> depends on band combination, what is required to be signaled when moving to/from using a band combination </w:t>
      </w:r>
      <w:r w:rsidR="00343ACF">
        <w:rPr>
          <w:lang w:val="en-US"/>
        </w:rPr>
        <w:t>where</w:t>
      </w:r>
      <w:r>
        <w:rPr>
          <w:lang w:val="en-US"/>
        </w:rPr>
        <w:t xml:space="preserve"> </w:t>
      </w:r>
      <w:r w:rsidR="00343ACF">
        <w:rPr>
          <w:lang w:val="en-US"/>
        </w:rPr>
        <w:t>SUO is allowed</w:t>
      </w:r>
      <w:r>
        <w:rPr>
          <w:lang w:val="en-US"/>
        </w:rPr>
        <w:t>?</w:t>
      </w:r>
    </w:p>
    <w:p w14:paraId="5AA1447D" w14:textId="3FF0B421" w:rsidR="00221C62" w:rsidRPr="00221C62" w:rsidRDefault="00221C62" w:rsidP="00221C62">
      <w:pPr>
        <w:rPr>
          <w:b/>
          <w:u w:val="single"/>
        </w:rPr>
      </w:pPr>
      <w:r w:rsidRPr="00221C62">
        <w:rPr>
          <w:b/>
          <w:u w:val="single"/>
        </w:rPr>
        <w:t xml:space="preserve">RRC </w:t>
      </w:r>
      <w:r>
        <w:rPr>
          <w:b/>
          <w:u w:val="single"/>
        </w:rPr>
        <w:t>procedures</w:t>
      </w:r>
      <w:r w:rsidRPr="00221C62">
        <w:rPr>
          <w:b/>
          <w:u w:val="single"/>
        </w:rPr>
        <w:t>:</w:t>
      </w:r>
      <w:r w:rsidRPr="00221C62">
        <w:rPr>
          <w:b/>
        </w:rPr>
        <w:t xml:space="preserve"> </w:t>
      </w:r>
      <w:r w:rsidRPr="00221C62">
        <w:t>Several aspects are still unclear</w:t>
      </w:r>
    </w:p>
    <w:p w14:paraId="2F7B0099" w14:textId="6F819007" w:rsidR="00B04DA5" w:rsidRDefault="00B04DA5" w:rsidP="00221C62">
      <w:pPr>
        <w:numPr>
          <w:ilvl w:val="0"/>
          <w:numId w:val="8"/>
        </w:numPr>
        <w:rPr>
          <w:lang w:val="en-US"/>
        </w:rPr>
      </w:pPr>
      <w:r w:rsidRPr="00B04DA5">
        <w:rPr>
          <w:b/>
          <w:lang w:val="en-US"/>
        </w:rPr>
        <w:t xml:space="preserve">General: </w:t>
      </w:r>
      <w:r w:rsidR="00221C62">
        <w:rPr>
          <w:lang w:val="en-US"/>
        </w:rPr>
        <w:t>What is needed to be captured in RRC procedures?</w:t>
      </w:r>
    </w:p>
    <w:p w14:paraId="4915DDAD" w14:textId="29F7A9CD" w:rsidR="00221C62" w:rsidRDefault="00B04DA5" w:rsidP="00221C62">
      <w:pPr>
        <w:numPr>
          <w:ilvl w:val="0"/>
          <w:numId w:val="8"/>
        </w:numPr>
        <w:rPr>
          <w:lang w:val="en-US"/>
        </w:rPr>
      </w:pPr>
      <w:r w:rsidRPr="00B04DA5">
        <w:rPr>
          <w:b/>
          <w:lang w:val="en-US"/>
        </w:rPr>
        <w:t>Handover/SCG change:</w:t>
      </w:r>
      <w:r>
        <w:rPr>
          <w:lang w:val="en-US"/>
        </w:rPr>
        <w:t xml:space="preserve"> How is the single UL transmission handled in HO or SCG change? Are procedu</w:t>
      </w:r>
      <w:r w:rsidR="00B647D9">
        <w:rPr>
          <w:lang w:val="en-US"/>
        </w:rPr>
        <w:t>ral</w:t>
      </w:r>
      <w:r>
        <w:rPr>
          <w:lang w:val="en-US"/>
        </w:rPr>
        <w:t xml:space="preserve"> changes needed</w:t>
      </w:r>
      <w:r w:rsidR="00B647D9">
        <w:rPr>
          <w:lang w:val="en-US"/>
        </w:rPr>
        <w:t xml:space="preserve"> compared to UE behavior without SUO</w:t>
      </w:r>
      <w:r>
        <w:rPr>
          <w:lang w:val="en-US"/>
        </w:rPr>
        <w:t>?</w:t>
      </w:r>
    </w:p>
    <w:p w14:paraId="2E09D3BF" w14:textId="5BEE7507" w:rsidR="00B04DA5" w:rsidRDefault="00B04DA5" w:rsidP="00221C62">
      <w:pPr>
        <w:numPr>
          <w:ilvl w:val="0"/>
          <w:numId w:val="8"/>
        </w:numPr>
        <w:rPr>
          <w:lang w:val="en-US"/>
        </w:rPr>
      </w:pPr>
      <w:r>
        <w:rPr>
          <w:b/>
          <w:lang w:val="en-US"/>
        </w:rPr>
        <w:t>SCell release/addition:</w:t>
      </w:r>
      <w:r>
        <w:rPr>
          <w:lang w:val="en-US"/>
        </w:rPr>
        <w:t xml:space="preserve"> How to capture the </w:t>
      </w:r>
      <w:r w:rsidR="00343ACF">
        <w:rPr>
          <w:lang w:val="en-US"/>
        </w:rPr>
        <w:t>SUO</w:t>
      </w:r>
      <w:r>
        <w:rPr>
          <w:lang w:val="en-US"/>
        </w:rPr>
        <w:t>-related procedures</w:t>
      </w:r>
      <w:r w:rsidR="00343ACF">
        <w:rPr>
          <w:lang w:val="en-US"/>
        </w:rPr>
        <w:t xml:space="preserve"> in RRC</w:t>
      </w:r>
      <w:r>
        <w:rPr>
          <w:lang w:val="en-US"/>
        </w:rPr>
        <w:t xml:space="preserve">? </w:t>
      </w:r>
    </w:p>
    <w:p w14:paraId="19110503" w14:textId="01BA8726" w:rsidR="00B04DA5" w:rsidRPr="00221C62" w:rsidRDefault="00B04DA5" w:rsidP="00B04DA5">
      <w:pPr>
        <w:rPr>
          <w:lang w:val="en-US"/>
        </w:rPr>
      </w:pPr>
      <w:r w:rsidRPr="00221C62">
        <w:rPr>
          <w:b/>
          <w:lang w:val="en-US"/>
        </w:rPr>
        <w:t>Observation</w:t>
      </w:r>
      <w:r>
        <w:rPr>
          <w:b/>
          <w:lang w:val="en-US"/>
        </w:rPr>
        <w:t xml:space="preserve"> 3</w:t>
      </w:r>
      <w:r w:rsidRPr="00221C62">
        <w:rPr>
          <w:b/>
          <w:lang w:val="en-US"/>
        </w:rPr>
        <w:t>:</w:t>
      </w:r>
      <w:r>
        <w:rPr>
          <w:lang w:val="en-US"/>
        </w:rPr>
        <w:t xml:space="preserve"> </w:t>
      </w:r>
      <w:r w:rsidR="00150B61">
        <w:rPr>
          <w:lang w:val="en-US"/>
        </w:rPr>
        <w:t>SUO</w:t>
      </w:r>
      <w:r>
        <w:rPr>
          <w:lang w:val="en-US"/>
        </w:rPr>
        <w:t xml:space="preserve"> has impact to ASN.1 definitio</w:t>
      </w:r>
      <w:r w:rsidR="00150B61">
        <w:rPr>
          <w:lang w:val="en-US"/>
        </w:rPr>
        <w:t>ns and may affect RRC procedural text</w:t>
      </w:r>
      <w:r>
        <w:rPr>
          <w:lang w:val="en-US"/>
        </w:rPr>
        <w:t>.</w:t>
      </w:r>
    </w:p>
    <w:p w14:paraId="0CE6E7B3" w14:textId="1EB9C6CB" w:rsidR="00B04DA5" w:rsidRPr="00221C62" w:rsidRDefault="00B04DA5" w:rsidP="00B04DA5">
      <w:pPr>
        <w:pStyle w:val="Heading2"/>
      </w:pPr>
      <w:r w:rsidRPr="00221C62">
        <w:t>2</w:t>
      </w:r>
      <w:r>
        <w:t>.4</w:t>
      </w:r>
      <w:r w:rsidRPr="00221C62">
        <w:tab/>
      </w:r>
      <w:r>
        <w:t>Conclusions</w:t>
      </w:r>
      <w:r w:rsidRPr="00221C62">
        <w:t xml:space="preserve"> </w:t>
      </w:r>
    </w:p>
    <w:p w14:paraId="11537F4B" w14:textId="4251B1C8" w:rsidR="00B04DA5" w:rsidRDefault="00B04DA5" w:rsidP="00B04DA5">
      <w:r>
        <w:t xml:space="preserve">Given </w:t>
      </w:r>
      <w:r w:rsidR="00150B61">
        <w:t xml:space="preserve">the mandate from RAN#77 in </w:t>
      </w:r>
      <w:hyperlink r:id="rId16" w:history="1">
        <w:r w:rsidR="00150B61" w:rsidRPr="00B17723">
          <w:rPr>
            <w:rStyle w:val="Hyperlink"/>
          </w:rPr>
          <w:t>RP-172100</w:t>
        </w:r>
      </w:hyperlink>
      <w:r w:rsidR="00150B61">
        <w:t xml:space="preserve">, and because </w:t>
      </w:r>
      <w:r>
        <w:t xml:space="preserve">the </w:t>
      </w:r>
      <w:r w:rsidR="00AA7122">
        <w:t>SUO</w:t>
      </w:r>
      <w:r>
        <w:t xml:space="preserve"> seems to have impacts to all of Stage-2, UP and CP</w:t>
      </w:r>
      <w:r w:rsidR="00150B61">
        <w:t xml:space="preserve"> work in RAN2</w:t>
      </w:r>
      <w:r>
        <w:t xml:space="preserve">, RAN2 should work on those aspects to provide the necessary functionality </w:t>
      </w:r>
      <w:r w:rsidR="00150B61">
        <w:t xml:space="preserve">on time so that the feature is ready after </w:t>
      </w:r>
      <w:r>
        <w:t>RAN2#100.</w:t>
      </w:r>
      <w:r w:rsidRPr="00221C62">
        <w:t xml:space="preserve"> </w:t>
      </w:r>
      <w:r w:rsidR="00EB5BF3">
        <w:t>Therefore, RAN2 needs to finalize the functionality during the RAN2#100 to meet the EN-DC timeline.</w:t>
      </w:r>
    </w:p>
    <w:p w14:paraId="4A522BC7" w14:textId="22544B1B" w:rsidR="00B04DA5" w:rsidRPr="00221C62" w:rsidRDefault="00150B61" w:rsidP="00B04DA5">
      <w:r>
        <w:rPr>
          <w:b/>
        </w:rPr>
        <w:t>Proposal 3</w:t>
      </w:r>
      <w:r w:rsidR="00B04DA5" w:rsidRPr="00B04DA5">
        <w:rPr>
          <w:b/>
        </w:rPr>
        <w:t>:</w:t>
      </w:r>
      <w:r w:rsidR="00B04DA5">
        <w:t xml:space="preserve"> RAN2 to finalize </w:t>
      </w:r>
      <w:r>
        <w:t>Stage-2 and as much as possible of Stage-3 work on SUO</w:t>
      </w:r>
      <w:r w:rsidR="00B04DA5">
        <w:t xml:space="preserve"> during RAN2#100.</w:t>
      </w:r>
    </w:p>
    <w:p w14:paraId="62F29A90" w14:textId="2CA22505" w:rsidR="00B04DA5" w:rsidRDefault="00EB5BF3" w:rsidP="00CD4C7B">
      <w:pPr>
        <w:rPr>
          <w:lang w:val="en-US"/>
        </w:rPr>
      </w:pPr>
      <w:r>
        <w:rPr>
          <w:lang w:val="en-US"/>
        </w:rPr>
        <w:t>Further, since some aspects of the RAN2 parts of SUO may also impact RAN3 (notably the MN/SN coordination aspects). Since RAN3 has the same deadline as RAN2, an LS should be sent to RAN3 to inform them as soon as RAN2 has made decisions on the X2/Xn aspects. The same LS could then be used to inform also RAN1 and RAN4 at the same time.</w:t>
      </w:r>
    </w:p>
    <w:p w14:paraId="46FCD55E" w14:textId="098683C8" w:rsidR="00EB5BF3" w:rsidRDefault="00EB5BF3" w:rsidP="00CD4C7B">
      <w:pPr>
        <w:rPr>
          <w:lang w:val="en-US"/>
        </w:rPr>
      </w:pPr>
      <w:r w:rsidRPr="00EB5BF3">
        <w:rPr>
          <w:b/>
          <w:lang w:val="en-US"/>
        </w:rPr>
        <w:t>Proposal</w:t>
      </w:r>
      <w:r w:rsidR="00150B61">
        <w:rPr>
          <w:b/>
          <w:lang w:val="en-US"/>
        </w:rPr>
        <w:t xml:space="preserve"> 4</w:t>
      </w:r>
      <w:r w:rsidRPr="00EB5BF3">
        <w:rPr>
          <w:b/>
          <w:lang w:val="en-US"/>
        </w:rPr>
        <w:t>:</w:t>
      </w:r>
      <w:r>
        <w:rPr>
          <w:lang w:val="en-US"/>
        </w:rPr>
        <w:t xml:space="preserve"> Send LS to RAN1, RAN3 and RAN4 informing them of RAN2 decisions on SUO.</w:t>
      </w:r>
    </w:p>
    <w:p w14:paraId="61AB20AC" w14:textId="11DA2090" w:rsidR="00150B61" w:rsidRPr="00221C62" w:rsidRDefault="00150B61" w:rsidP="00CD4C7B">
      <w:pPr>
        <w:rPr>
          <w:lang w:val="en-US"/>
        </w:rPr>
      </w:pPr>
      <w:r>
        <w:rPr>
          <w:lang w:val="en-US"/>
        </w:rPr>
        <w:t xml:space="preserve">Nokia volunteers to draft the LS on these agreements. </w:t>
      </w:r>
    </w:p>
    <w:p w14:paraId="3C2C6785" w14:textId="67185A9A" w:rsidR="00861A8A" w:rsidRPr="006E13D1" w:rsidRDefault="00861A8A" w:rsidP="00861A8A">
      <w:pPr>
        <w:pStyle w:val="Heading1"/>
      </w:pPr>
      <w:r>
        <w:t>3</w:t>
      </w:r>
      <w:r w:rsidRPr="006E13D1">
        <w:tab/>
      </w:r>
      <w:r>
        <w:t>Capability signalling</w:t>
      </w:r>
    </w:p>
    <w:p w14:paraId="0E8C3807" w14:textId="06D8ECFA" w:rsidR="00861A8A" w:rsidRDefault="00861A8A" w:rsidP="00861A8A">
      <w:r>
        <w:t xml:space="preserve">The most straightforward discussion for RAN2 is the capability signalling, which RAN2 always needs to define. The intent of the </w:t>
      </w:r>
      <w:r w:rsidR="00343ACF">
        <w:t>SUO</w:t>
      </w:r>
      <w:r>
        <w:t xml:space="preserve"> is to allow UE to indicate it has IMD problems with few problematic band combinations due its RF implementation. Such cases were already considered in LTE CA, where IDC was used to let eNB know of UE issues. However, as per the RAN4 discussion (</w:t>
      </w:r>
      <w:hyperlink r:id="rId17" w:history="1">
        <w:r w:rsidRPr="00B17723">
          <w:rPr>
            <w:rStyle w:val="Hyperlink"/>
          </w:rPr>
          <w:t>RP-172064</w:t>
        </w:r>
      </w:hyperlink>
      <w:r>
        <w:t xml:space="preserve">, </w:t>
      </w:r>
      <w:hyperlink r:id="rId18" w:history="1">
        <w:r w:rsidR="00EE77E0" w:rsidRPr="00EE77E0">
          <w:rPr>
            <w:rStyle w:val="Hyperlink"/>
          </w:rPr>
          <w:t>R4-1710049</w:t>
        </w:r>
      </w:hyperlink>
      <w:r>
        <w:t xml:space="preserve">), such band combinations are assumed to be rare and exceptional cases, and most band combinations are expected to support the baseline 2Tx operation of MR-DC, as stated in </w:t>
      </w:r>
      <w:hyperlink r:id="rId19" w:history="1">
        <w:r w:rsidRPr="002F5170">
          <w:rPr>
            <w:rStyle w:val="Hyperlink"/>
          </w:rPr>
          <w:t>TS 37.340 section 4.1.1</w:t>
        </w:r>
      </w:hyperlink>
      <w:r>
        <w:t>.</w:t>
      </w:r>
    </w:p>
    <w:p w14:paraId="344E2ECC" w14:textId="0D30E134" w:rsidR="00861A8A" w:rsidRDefault="00861A8A" w:rsidP="00861A8A">
      <w:r w:rsidRPr="004A4570">
        <w:rPr>
          <w:b/>
        </w:rPr>
        <w:t xml:space="preserve">Observation </w:t>
      </w:r>
      <w:r w:rsidR="00B04DA5">
        <w:rPr>
          <w:b/>
        </w:rPr>
        <w:t>4</w:t>
      </w:r>
      <w:r w:rsidRPr="004A4570">
        <w:rPr>
          <w:b/>
        </w:rPr>
        <w:t>:</w:t>
      </w:r>
      <w:r>
        <w:t xml:space="preserve"> </w:t>
      </w:r>
      <w:r w:rsidR="00150B61">
        <w:t>SUO</w:t>
      </w:r>
      <w:r>
        <w:t xml:space="preserve"> is only needed for some band combinations. The majority of band combinations will not have IMD issues that necessitate </w:t>
      </w:r>
      <w:r w:rsidR="00150B61">
        <w:t>use of SUO</w:t>
      </w:r>
      <w:r>
        <w:t>.</w:t>
      </w:r>
    </w:p>
    <w:p w14:paraId="3666222D" w14:textId="45941DD8" w:rsidR="00861A8A" w:rsidRDefault="00861A8A" w:rsidP="00861A8A">
      <w:r>
        <w:t xml:space="preserve">Therefore, as the RAN4 way forward </w:t>
      </w:r>
      <w:hyperlink r:id="rId20" w:history="1">
        <w:r w:rsidRPr="00B17723">
          <w:rPr>
            <w:rStyle w:val="Hyperlink"/>
          </w:rPr>
          <w:t>RP-172064</w:t>
        </w:r>
      </w:hyperlink>
      <w:r w:rsidR="00150B61">
        <w:rPr>
          <w:rStyle w:val="Hyperlink"/>
        </w:rPr>
        <w:t xml:space="preserve"> </w:t>
      </w:r>
      <w:r>
        <w:t xml:space="preserve">agreed, the band combinations for which </w:t>
      </w:r>
      <w:r w:rsidR="00AA7122">
        <w:t>SUO</w:t>
      </w:r>
      <w:r>
        <w:t xml:space="preserve"> is allowed will be listed in RAN4 specifications. This work will happen in parallel to RAN2 discussions, so RAN2 capability signalling discussions should next consider the possible options.</w:t>
      </w:r>
    </w:p>
    <w:p w14:paraId="0739D891" w14:textId="4F7233D2" w:rsidR="00861A8A" w:rsidRDefault="00B04DA5" w:rsidP="00861A8A">
      <w:r>
        <w:rPr>
          <w:b/>
        </w:rPr>
        <w:t>Observation 5</w:t>
      </w:r>
      <w:r w:rsidR="00861A8A" w:rsidRPr="004A4570">
        <w:rPr>
          <w:b/>
        </w:rPr>
        <w:t>:</w:t>
      </w:r>
      <w:r w:rsidR="00861A8A">
        <w:t xml:space="preserve"> RAN2 can work on the capability signalling while RAN4 works on which band combinations allow the use </w:t>
      </w:r>
      <w:r w:rsidR="00150B61">
        <w:t>SUO</w:t>
      </w:r>
      <w:r w:rsidR="00861A8A">
        <w:t>.</w:t>
      </w:r>
    </w:p>
    <w:p w14:paraId="5135D957" w14:textId="2E766C58" w:rsidR="00861A8A" w:rsidRDefault="00861A8A" w:rsidP="00861A8A">
      <w:r>
        <w:t xml:space="preserve">Since the </w:t>
      </w:r>
      <w:r w:rsidR="00343ACF">
        <w:t>SUO</w:t>
      </w:r>
      <w:r>
        <w:t xml:space="preserve"> restriction is NOT needed in all band combinations, as indicated by the RAN4 way forward. However, it has become apparent during the discussion that some companies might misuse the per band combination capability </w:t>
      </w:r>
      <w:r>
        <w:lastRenderedPageBreak/>
        <w:t xml:space="preserve">indications even for band combinations that have no IMD issues. Such a misuse of capability signalling should be avoided by ensuring that UE can only indicate the capability for cases where RAN4 has truly stated </w:t>
      </w:r>
      <w:r w:rsidR="00343ACF">
        <w:t>SUO</w:t>
      </w:r>
      <w:r>
        <w:t xml:space="preserve"> is allowed (i.e. cases where the IMD problem really happens).</w:t>
      </w:r>
    </w:p>
    <w:p w14:paraId="7DC54BB5" w14:textId="77777777" w:rsidR="00150B61" w:rsidRDefault="00150B61" w:rsidP="00150B61">
      <w:r>
        <w:rPr>
          <w:b/>
        </w:rPr>
        <w:t>Observation 6</w:t>
      </w:r>
      <w:r w:rsidRPr="006B4686">
        <w:rPr>
          <w:b/>
        </w:rPr>
        <w:t>:</w:t>
      </w:r>
      <w:r>
        <w:t xml:space="preserve"> Signalling should ensure that UE cannot indicate SUO capability for band combinations which do not allow that.</w:t>
      </w:r>
    </w:p>
    <w:p w14:paraId="35215131" w14:textId="402901E4" w:rsidR="00861A8A" w:rsidRDefault="00861A8A" w:rsidP="00150B61">
      <w:r>
        <w:t xml:space="preserve">The basic options for the signalling are quite straightforward: Per band combination or per UE. We see that the </w:t>
      </w:r>
      <w:r w:rsidRPr="006B4686">
        <w:rPr>
          <w:i/>
        </w:rPr>
        <w:t>per UE capability signalling</w:t>
      </w:r>
      <w:r w:rsidRPr="006B4686">
        <w:t xml:space="preserve"> </w:t>
      </w:r>
      <w:r>
        <w:t>would be better based on the following argumentation:</w:t>
      </w:r>
    </w:p>
    <w:p w14:paraId="5A349FB0" w14:textId="4DA98F75" w:rsidR="00861A8A" w:rsidRDefault="00861A8A" w:rsidP="00861A8A">
      <w:pPr>
        <w:pStyle w:val="ListParagraph"/>
        <w:numPr>
          <w:ilvl w:val="0"/>
          <w:numId w:val="7"/>
        </w:numPr>
      </w:pPr>
      <w:r>
        <w:t xml:space="preserve">We would note that the UE capabilities for </w:t>
      </w:r>
      <w:r w:rsidR="00AA7122">
        <w:t>SUO</w:t>
      </w:r>
      <w:r>
        <w:t xml:space="preserve"> may be needed for both LTE and NR. Therefore, having aligned approach for the signalling should be considered for both</w:t>
      </w:r>
    </w:p>
    <w:p w14:paraId="2FDF0971" w14:textId="4C99F449" w:rsidR="00861A8A" w:rsidRDefault="00861A8A" w:rsidP="00861A8A">
      <w:pPr>
        <w:pStyle w:val="ListParagraph"/>
        <w:numPr>
          <w:ilvl w:val="0"/>
          <w:numId w:val="7"/>
        </w:numPr>
      </w:pPr>
      <w:r>
        <w:t xml:space="preserve">For LTE, polluting band combinations with more parameters should be avoided as much as possible, as per normal procedures. Using Per band combination capabilities will cause more capability signalling due to option of skipping fallback band combination in capability signalling. Therefore, avoiding per band combination signalling would help to avoid UE having to signal fallback band combinations just for the sake of </w:t>
      </w:r>
      <w:r w:rsidR="00343ACF">
        <w:t>SUO</w:t>
      </w:r>
      <w:r>
        <w:t xml:space="preserve"> indication.</w:t>
      </w:r>
    </w:p>
    <w:p w14:paraId="1A79FA1D" w14:textId="77777777" w:rsidR="00861A8A" w:rsidRDefault="00861A8A" w:rsidP="00861A8A">
      <w:pPr>
        <w:pStyle w:val="ListParagraph"/>
        <w:numPr>
          <w:ilvl w:val="0"/>
          <w:numId w:val="7"/>
        </w:numPr>
      </w:pPr>
      <w:r>
        <w:t xml:space="preserve">The modified MPR bitmap is similar than this case: RAN4 defines the meaning of each bit, and RAN2 only implements generic signalling. This allows the work to continue in both groups without getting stuck on only capability signalling, which is just one aspects of the work. </w:t>
      </w:r>
    </w:p>
    <w:p w14:paraId="547CD7A4" w14:textId="35294C2E" w:rsidR="00861A8A" w:rsidRDefault="00B04DA5" w:rsidP="00861A8A">
      <w:r>
        <w:rPr>
          <w:b/>
        </w:rPr>
        <w:t>Observation 7</w:t>
      </w:r>
      <w:r w:rsidR="00861A8A" w:rsidRPr="006B4686">
        <w:rPr>
          <w:b/>
        </w:rPr>
        <w:t>:</w:t>
      </w:r>
      <w:r w:rsidR="00861A8A">
        <w:t xml:space="preserve"> The modified MPR behaviour closely resembles the </w:t>
      </w:r>
      <w:r w:rsidR="00AA7122">
        <w:t>SUO</w:t>
      </w:r>
      <w:r w:rsidR="00861A8A">
        <w:t xml:space="preserve">, and similar signalling could work also for the </w:t>
      </w:r>
      <w:r w:rsidR="00AA7122">
        <w:t>SUO</w:t>
      </w:r>
      <w:r w:rsidR="00861A8A">
        <w:t>.</w:t>
      </w:r>
    </w:p>
    <w:p w14:paraId="546995C1" w14:textId="4EFC1A08" w:rsidR="00861A8A" w:rsidRDefault="00861A8A" w:rsidP="00861A8A">
      <w:r>
        <w:t xml:space="preserve">To show the current modified MPR signalling for LTE, see Annex A for the LTE definition of the </w:t>
      </w:r>
      <w:r w:rsidRPr="006B4686">
        <w:rPr>
          <w:i/>
        </w:rPr>
        <w:t>modifiedMPR-Behaviour-r10</w:t>
      </w:r>
      <w:r>
        <w:t xml:space="preserve">. Similarly, Annex B shows how the capability signalling could be defined for the </w:t>
      </w:r>
      <w:r w:rsidR="00AA7122">
        <w:t>SUO</w:t>
      </w:r>
      <w:r>
        <w:t>, and similar approach could be taken for NR.</w:t>
      </w:r>
    </w:p>
    <w:p w14:paraId="46F18FF4" w14:textId="3BBF49AE" w:rsidR="00861A8A" w:rsidRDefault="00EB5BF3" w:rsidP="00CD4C7B">
      <w:r>
        <w:rPr>
          <w:b/>
        </w:rPr>
        <w:t xml:space="preserve">Proposal </w:t>
      </w:r>
      <w:r w:rsidR="00150B61">
        <w:rPr>
          <w:b/>
        </w:rPr>
        <w:t>5</w:t>
      </w:r>
      <w:r w:rsidR="00861A8A" w:rsidRPr="00B17723">
        <w:rPr>
          <w:b/>
        </w:rPr>
        <w:t>:</w:t>
      </w:r>
      <w:r w:rsidR="00861A8A">
        <w:t xml:space="preserve"> Implement the capability signalling for </w:t>
      </w:r>
      <w:r w:rsidR="00AA7122">
        <w:t>SUO</w:t>
      </w:r>
      <w:r w:rsidR="00861A8A">
        <w:t xml:space="preserve"> as a per-UE bitmap referring to RAN4 specifications where the allowed band combinations for </w:t>
      </w:r>
      <w:r w:rsidR="00AA7122">
        <w:t>SUO</w:t>
      </w:r>
      <w:r w:rsidR="00861A8A">
        <w:t xml:space="preserve"> are listed (like with </w:t>
      </w:r>
      <w:r w:rsidR="00861A8A" w:rsidRPr="00B17723">
        <w:rPr>
          <w:i/>
        </w:rPr>
        <w:t>modifiedMPR-Behaviour-r10</w:t>
      </w:r>
      <w:r w:rsidR="00861A8A">
        <w:t>).</w:t>
      </w:r>
    </w:p>
    <w:p w14:paraId="43A12B72" w14:textId="2B216F75" w:rsidR="00CD4C7B" w:rsidRPr="006E13D1" w:rsidRDefault="00CD4C7B" w:rsidP="00CD4C7B">
      <w:pPr>
        <w:pStyle w:val="Heading1"/>
      </w:pPr>
      <w:r w:rsidRPr="006E13D1">
        <w:t>4</w:t>
      </w:r>
      <w:r w:rsidRPr="006E13D1">
        <w:tab/>
      </w:r>
      <w:r w:rsidR="00B17723">
        <w:t>Conclusions</w:t>
      </w:r>
    </w:p>
    <w:p w14:paraId="531CE2CC" w14:textId="2C8AE081" w:rsidR="00861A8A" w:rsidRDefault="00861A8A" w:rsidP="00CD4C7B">
      <w:r>
        <w:t xml:space="preserve">We have </w:t>
      </w:r>
      <w:r w:rsidR="00AA7122">
        <w:t>discussed the open issues for Single U</w:t>
      </w:r>
      <w:r>
        <w:t xml:space="preserve">plink </w:t>
      </w:r>
      <w:r w:rsidR="00AA7122">
        <w:t>O</w:t>
      </w:r>
      <w:r>
        <w:t xml:space="preserve">peration </w:t>
      </w:r>
      <w:r w:rsidR="00AA7122">
        <w:t xml:space="preserve">(SUO) </w:t>
      </w:r>
      <w:r>
        <w:t>and observed the following:</w:t>
      </w:r>
    </w:p>
    <w:p w14:paraId="1EDFE091" w14:textId="7C35DAC3" w:rsidR="00B04DA5" w:rsidRPr="00221C62" w:rsidRDefault="00B04DA5" w:rsidP="00B04DA5">
      <w:r w:rsidRPr="00B04DA5">
        <w:rPr>
          <w:b/>
        </w:rPr>
        <w:t>Observation 1:</w:t>
      </w:r>
      <w:r>
        <w:t xml:space="preserve"> </w:t>
      </w:r>
      <w:r w:rsidR="00150B61">
        <w:t>SUO</w:t>
      </w:r>
      <w:r>
        <w:t xml:space="preserve"> requires text in Stage-2 specification.</w:t>
      </w:r>
    </w:p>
    <w:p w14:paraId="0DB6CAC8" w14:textId="3800E56D" w:rsidR="00B04DA5" w:rsidRPr="00221C62" w:rsidRDefault="00B04DA5" w:rsidP="00B04DA5">
      <w:pPr>
        <w:rPr>
          <w:lang w:val="en-US"/>
        </w:rPr>
      </w:pPr>
      <w:r w:rsidRPr="00221C62">
        <w:rPr>
          <w:b/>
          <w:lang w:val="en-US"/>
        </w:rPr>
        <w:t>Observation</w:t>
      </w:r>
      <w:r>
        <w:rPr>
          <w:b/>
          <w:lang w:val="en-US"/>
        </w:rPr>
        <w:t xml:space="preserve"> 2</w:t>
      </w:r>
      <w:r w:rsidRPr="00221C62">
        <w:rPr>
          <w:b/>
          <w:lang w:val="en-US"/>
        </w:rPr>
        <w:t>:</w:t>
      </w:r>
      <w:r>
        <w:rPr>
          <w:lang w:val="en-US"/>
        </w:rPr>
        <w:t xml:space="preserve"> </w:t>
      </w:r>
      <w:r w:rsidR="00150B61">
        <w:rPr>
          <w:lang w:val="en-US"/>
        </w:rPr>
        <w:t xml:space="preserve">SUO </w:t>
      </w:r>
      <w:r>
        <w:rPr>
          <w:lang w:val="en-US"/>
        </w:rPr>
        <w:t>affects at least MAC specification in RAN2.</w:t>
      </w:r>
    </w:p>
    <w:p w14:paraId="388E25A9" w14:textId="0A702E35" w:rsidR="00B04DA5" w:rsidRPr="00221C62" w:rsidRDefault="00B04DA5" w:rsidP="00B04DA5">
      <w:pPr>
        <w:rPr>
          <w:lang w:val="en-US"/>
        </w:rPr>
      </w:pPr>
      <w:r w:rsidRPr="00221C62">
        <w:rPr>
          <w:b/>
          <w:lang w:val="en-US"/>
        </w:rPr>
        <w:t>Observation</w:t>
      </w:r>
      <w:r>
        <w:rPr>
          <w:b/>
          <w:lang w:val="en-US"/>
        </w:rPr>
        <w:t xml:space="preserve"> 3</w:t>
      </w:r>
      <w:r w:rsidRPr="00221C62">
        <w:rPr>
          <w:b/>
          <w:lang w:val="en-US"/>
        </w:rPr>
        <w:t>:</w:t>
      </w:r>
      <w:r>
        <w:rPr>
          <w:lang w:val="en-US"/>
        </w:rPr>
        <w:t xml:space="preserve"> </w:t>
      </w:r>
      <w:r w:rsidR="00150B61">
        <w:rPr>
          <w:lang w:val="en-US"/>
        </w:rPr>
        <w:t>SUO</w:t>
      </w:r>
      <w:r>
        <w:rPr>
          <w:lang w:val="en-US"/>
        </w:rPr>
        <w:t xml:space="preserve"> has impact to ASN.1 definitions and may affect RRC procedures.</w:t>
      </w:r>
    </w:p>
    <w:p w14:paraId="01ED9749" w14:textId="77777777" w:rsidR="00150B61" w:rsidRDefault="00150B61" w:rsidP="00150B61">
      <w:r w:rsidRPr="004A4570">
        <w:rPr>
          <w:b/>
        </w:rPr>
        <w:t xml:space="preserve">Observation </w:t>
      </w:r>
      <w:r>
        <w:rPr>
          <w:b/>
        </w:rPr>
        <w:t>4</w:t>
      </w:r>
      <w:r w:rsidRPr="004A4570">
        <w:rPr>
          <w:b/>
        </w:rPr>
        <w:t>:</w:t>
      </w:r>
      <w:r>
        <w:t xml:space="preserve"> SUO is only needed for some band combinations. The majority of band combinations will not have IMD issues that necessitate use of SUO.</w:t>
      </w:r>
    </w:p>
    <w:p w14:paraId="12D188AA" w14:textId="77777777" w:rsidR="00150B61" w:rsidRDefault="00150B61" w:rsidP="00150B61">
      <w:r>
        <w:rPr>
          <w:b/>
        </w:rPr>
        <w:t>Observation 5</w:t>
      </w:r>
      <w:r w:rsidRPr="004A4570">
        <w:rPr>
          <w:b/>
        </w:rPr>
        <w:t>:</w:t>
      </w:r>
      <w:r>
        <w:t xml:space="preserve"> RAN2 can work on the capability signalling while RAN4 works on which band combinations allow the use SUO.</w:t>
      </w:r>
    </w:p>
    <w:p w14:paraId="1A85B053" w14:textId="63D892B7" w:rsidR="00B04DA5" w:rsidRDefault="00B04DA5" w:rsidP="00B04DA5">
      <w:r>
        <w:rPr>
          <w:b/>
        </w:rPr>
        <w:t>Observation 6</w:t>
      </w:r>
      <w:r w:rsidRPr="006B4686">
        <w:rPr>
          <w:b/>
        </w:rPr>
        <w:t>:</w:t>
      </w:r>
      <w:r>
        <w:t xml:space="preserve"> Signalling should ensure that UE cannot indicate </w:t>
      </w:r>
      <w:r w:rsidR="00150B61">
        <w:t>SUO capability</w:t>
      </w:r>
      <w:r>
        <w:t xml:space="preserve"> for band combinations which do not allow that.</w:t>
      </w:r>
    </w:p>
    <w:p w14:paraId="15CA131B" w14:textId="689B4A46" w:rsidR="00B04DA5" w:rsidRDefault="00B04DA5" w:rsidP="00B04DA5">
      <w:r>
        <w:rPr>
          <w:b/>
        </w:rPr>
        <w:t>Observation 7</w:t>
      </w:r>
      <w:r w:rsidRPr="006B4686">
        <w:rPr>
          <w:b/>
        </w:rPr>
        <w:t>:</w:t>
      </w:r>
      <w:r>
        <w:t xml:space="preserve"> The modified MPR behaviour closely resembles the </w:t>
      </w:r>
      <w:r w:rsidR="00AA7122">
        <w:t>SUO</w:t>
      </w:r>
      <w:r>
        <w:t xml:space="preserve">, and similar signalling could work also for the </w:t>
      </w:r>
      <w:r w:rsidR="00AA7122">
        <w:t>SUO</w:t>
      </w:r>
      <w:r>
        <w:t>.</w:t>
      </w:r>
      <w:bookmarkStart w:id="1" w:name="_GoBack"/>
      <w:bookmarkEnd w:id="1"/>
    </w:p>
    <w:p w14:paraId="20EA2FB9" w14:textId="71234BC5" w:rsidR="00861A8A" w:rsidRDefault="00861A8A" w:rsidP="00861A8A">
      <w:r>
        <w:t>Based on these, we propose the following:</w:t>
      </w:r>
    </w:p>
    <w:p w14:paraId="1B9A3C94" w14:textId="3BEF2861" w:rsidR="00EE77E0" w:rsidRPr="00EE77E0" w:rsidRDefault="00EE77E0" w:rsidP="00EE77E0">
      <w:pPr>
        <w:rPr>
          <w:lang w:val="en-US"/>
        </w:rPr>
      </w:pPr>
      <w:r w:rsidRPr="00EE77E0">
        <w:rPr>
          <w:b/>
          <w:lang w:val="en-US"/>
        </w:rPr>
        <w:t>Proposal 1:</w:t>
      </w:r>
      <w:r w:rsidRPr="00EE77E0">
        <w:rPr>
          <w:lang w:val="en-US"/>
        </w:rPr>
        <w:t xml:space="preserve"> It’s up to UE implementation what to do if it receives UL grant when SUO is allowed. </w:t>
      </w:r>
      <w:r>
        <w:rPr>
          <w:lang w:val="en-US"/>
        </w:rPr>
        <w:t>It is up to network implementation how to schedule UE during SUO.</w:t>
      </w:r>
    </w:p>
    <w:p w14:paraId="318A3934" w14:textId="422667AD" w:rsidR="00B647D9" w:rsidRDefault="00EE77E0" w:rsidP="00EE77E0">
      <w:r>
        <w:rPr>
          <w:b/>
        </w:rPr>
        <w:t>Proposal 2</w:t>
      </w:r>
      <w:r w:rsidR="00B647D9" w:rsidRPr="00B647D9">
        <w:rPr>
          <w:b/>
        </w:rPr>
        <w:t>:</w:t>
      </w:r>
      <w:r w:rsidR="00B647D9" w:rsidRPr="00B647D9">
        <w:t xml:space="preserve"> RAN2 to work on Stage-2 text (to TS37.340) on SUO.</w:t>
      </w:r>
      <w:r w:rsidR="00B647D9">
        <w:t xml:space="preserve"> </w:t>
      </w:r>
    </w:p>
    <w:p w14:paraId="431A40C2" w14:textId="77777777" w:rsidR="00150B61" w:rsidRPr="00221C62" w:rsidRDefault="00150B61" w:rsidP="00150B61">
      <w:r>
        <w:rPr>
          <w:b/>
        </w:rPr>
        <w:t>Proposal 3</w:t>
      </w:r>
      <w:r w:rsidRPr="00B04DA5">
        <w:rPr>
          <w:b/>
        </w:rPr>
        <w:t>:</w:t>
      </w:r>
      <w:r>
        <w:t xml:space="preserve"> RAN2 to finalize Stage-2 and as much as possible of Stage-3 work on SUO during RAN2#100.</w:t>
      </w:r>
    </w:p>
    <w:p w14:paraId="752AB4C5" w14:textId="61333814" w:rsidR="00EB5BF3" w:rsidRPr="00221C62" w:rsidRDefault="00150B61" w:rsidP="00150B61">
      <w:pPr>
        <w:rPr>
          <w:lang w:val="en-US"/>
        </w:rPr>
      </w:pPr>
      <w:r w:rsidRPr="00EB5BF3">
        <w:rPr>
          <w:b/>
          <w:lang w:val="en-US"/>
        </w:rPr>
        <w:t xml:space="preserve"> </w:t>
      </w:r>
      <w:r w:rsidR="00EB5BF3" w:rsidRPr="00EB5BF3">
        <w:rPr>
          <w:b/>
          <w:lang w:val="en-US"/>
        </w:rPr>
        <w:t>Proposal</w:t>
      </w:r>
      <w:r w:rsidR="00EE77E0">
        <w:rPr>
          <w:b/>
          <w:lang w:val="en-US"/>
        </w:rPr>
        <w:t xml:space="preserve"> 4</w:t>
      </w:r>
      <w:r w:rsidR="00EB5BF3" w:rsidRPr="00EB5BF3">
        <w:rPr>
          <w:b/>
          <w:lang w:val="en-US"/>
        </w:rPr>
        <w:t>:</w:t>
      </w:r>
      <w:r w:rsidR="00EB5BF3">
        <w:rPr>
          <w:lang w:val="en-US"/>
        </w:rPr>
        <w:t xml:space="preserve"> Send LS to RAN1, RAN3 and RAN4 informing them of RAN2 decisions on SUO.</w:t>
      </w:r>
    </w:p>
    <w:p w14:paraId="0265DA1D" w14:textId="024EF7DA" w:rsidR="00EB5BF3" w:rsidRDefault="00EB5BF3" w:rsidP="00EB5BF3">
      <w:r>
        <w:rPr>
          <w:b/>
        </w:rPr>
        <w:lastRenderedPageBreak/>
        <w:t xml:space="preserve">Proposal </w:t>
      </w:r>
      <w:r w:rsidR="00EE77E0">
        <w:rPr>
          <w:b/>
        </w:rPr>
        <w:t>5</w:t>
      </w:r>
      <w:r w:rsidRPr="00B17723">
        <w:rPr>
          <w:b/>
        </w:rPr>
        <w:t>:</w:t>
      </w:r>
      <w:r>
        <w:t xml:space="preserve"> Implement the capability signalling for </w:t>
      </w:r>
      <w:r w:rsidR="00AA7122">
        <w:t>SUO</w:t>
      </w:r>
      <w:r>
        <w:t xml:space="preserve"> as a per-UE bitmap referring to RAN4 specifications where the allowed band combinations for </w:t>
      </w:r>
      <w:r w:rsidR="00AA7122">
        <w:t>SUO</w:t>
      </w:r>
      <w:r>
        <w:t xml:space="preserve"> are listed (like with </w:t>
      </w:r>
      <w:r w:rsidRPr="00B17723">
        <w:rPr>
          <w:i/>
        </w:rPr>
        <w:t>modifiedMPR-Behaviour-r10</w:t>
      </w:r>
      <w:r>
        <w:t>).</w:t>
      </w:r>
    </w:p>
    <w:p w14:paraId="0FDCFAC2" w14:textId="77777777" w:rsidR="00CD4C7B" w:rsidRPr="006E13D1" w:rsidRDefault="00CD4C7B" w:rsidP="00CD4C7B">
      <w:pPr>
        <w:pStyle w:val="Heading1"/>
      </w:pPr>
      <w:r w:rsidRPr="006E13D1">
        <w:t>References</w:t>
      </w:r>
    </w:p>
    <w:p w14:paraId="25A552BF" w14:textId="1B18095D" w:rsidR="00B17723" w:rsidRPr="00861A8A" w:rsidRDefault="00B17723" w:rsidP="00CD4C7B">
      <w:pPr>
        <w:numPr>
          <w:ilvl w:val="0"/>
          <w:numId w:val="4"/>
        </w:numPr>
        <w:overflowPunct w:val="0"/>
        <w:autoSpaceDE w:val="0"/>
        <w:autoSpaceDN w:val="0"/>
        <w:adjustRightInd w:val="0"/>
        <w:textAlignment w:val="baseline"/>
      </w:pPr>
      <w:bookmarkStart w:id="2" w:name="_Ref75086397"/>
      <w:r w:rsidRPr="00861A8A">
        <w:t xml:space="preserve">R2-1707822, </w:t>
      </w:r>
      <w:r w:rsidRPr="004C7F05">
        <w:rPr>
          <w:i/>
        </w:rPr>
        <w:t>Supporting 1Tx UE in NR</w:t>
      </w:r>
      <w:r w:rsidRPr="00861A8A">
        <w:t xml:space="preserve"> - </w:t>
      </w:r>
      <w:r w:rsidRPr="004C7F05">
        <w:t>Nokia, Nokia Shanghai Bell</w:t>
      </w:r>
    </w:p>
    <w:p w14:paraId="2B8C910F" w14:textId="519BEFB6" w:rsidR="00CD4C7B" w:rsidRPr="006E13D1" w:rsidRDefault="00B17723" w:rsidP="00B17723">
      <w:pPr>
        <w:pStyle w:val="ListParagraph"/>
        <w:numPr>
          <w:ilvl w:val="0"/>
          <w:numId w:val="4"/>
        </w:numPr>
      </w:pPr>
      <w:r>
        <w:t>R2-1709843,</w:t>
      </w:r>
      <w:r>
        <w:tab/>
      </w:r>
      <w:r w:rsidRPr="004C7F05">
        <w:rPr>
          <w:i/>
        </w:rPr>
        <w:t>[Draft] Reply LS Supporting 1Tx UE in NR</w:t>
      </w:r>
      <w:r>
        <w:t xml:space="preserve"> - </w:t>
      </w:r>
      <w:r w:rsidRPr="004C7F05">
        <w:t>Nokia</w:t>
      </w:r>
    </w:p>
    <w:p w14:paraId="4AA5C936" w14:textId="545DDA08" w:rsidR="00CD4C7B" w:rsidRDefault="00B17723" w:rsidP="00B17723">
      <w:pPr>
        <w:numPr>
          <w:ilvl w:val="0"/>
          <w:numId w:val="4"/>
        </w:numPr>
        <w:overflowPunct w:val="0"/>
        <w:autoSpaceDE w:val="0"/>
        <w:autoSpaceDN w:val="0"/>
        <w:adjustRightInd w:val="0"/>
        <w:textAlignment w:val="baseline"/>
      </w:pPr>
      <w:r w:rsidRPr="00B17723">
        <w:rPr>
          <w:lang w:val="en-US"/>
        </w:rPr>
        <w:t>RP-172064</w:t>
      </w:r>
      <w:r>
        <w:rPr>
          <w:lang w:val="en-US"/>
        </w:rPr>
        <w:t xml:space="preserve">, </w:t>
      </w:r>
      <w:r w:rsidRPr="00B17723">
        <w:rPr>
          <w:i/>
          <w:iCs/>
        </w:rPr>
        <w:t>Single Tx switched UL</w:t>
      </w:r>
      <w:r w:rsidR="00CD4C7B" w:rsidRPr="006E13D1">
        <w:t xml:space="preserve"> </w:t>
      </w:r>
      <w:bookmarkEnd w:id="2"/>
      <w:r>
        <w:t>–</w:t>
      </w:r>
      <w:r w:rsidR="0090466A">
        <w:t xml:space="preserve"> </w:t>
      </w:r>
      <w:r>
        <w:t>Qualcomm, Intel</w:t>
      </w:r>
    </w:p>
    <w:p w14:paraId="2F8247E3" w14:textId="7EA4C033" w:rsidR="00B17723" w:rsidRPr="00B17723" w:rsidRDefault="00B17723" w:rsidP="00B17723">
      <w:pPr>
        <w:numPr>
          <w:ilvl w:val="0"/>
          <w:numId w:val="4"/>
        </w:numPr>
        <w:overflowPunct w:val="0"/>
        <w:autoSpaceDE w:val="0"/>
        <w:autoSpaceDN w:val="0"/>
        <w:adjustRightInd w:val="0"/>
        <w:textAlignment w:val="baseline"/>
      </w:pPr>
      <w:r>
        <w:t xml:space="preserve">RP-172082, </w:t>
      </w:r>
      <w:r w:rsidRPr="004C7F05">
        <w:rPr>
          <w:i/>
        </w:rPr>
        <w:t>Signalling for Single/Dual UL Tx (current status)</w:t>
      </w:r>
      <w:r>
        <w:t xml:space="preserve"> – </w:t>
      </w:r>
      <w:r w:rsidRPr="004C7F05">
        <w:t>RAN2 chairman (Intel)</w:t>
      </w:r>
    </w:p>
    <w:p w14:paraId="116E585F" w14:textId="6C68D0EC" w:rsidR="00B17723" w:rsidRPr="006E13D1" w:rsidRDefault="00B17723" w:rsidP="00B17723">
      <w:pPr>
        <w:numPr>
          <w:ilvl w:val="0"/>
          <w:numId w:val="4"/>
        </w:numPr>
        <w:overflowPunct w:val="0"/>
        <w:autoSpaceDE w:val="0"/>
        <w:autoSpaceDN w:val="0"/>
        <w:adjustRightInd w:val="0"/>
        <w:textAlignment w:val="baseline"/>
      </w:pPr>
      <w:r>
        <w:t xml:space="preserve">RP-172100, </w:t>
      </w:r>
      <w:r w:rsidRPr="00B17723">
        <w:rPr>
          <w:i/>
        </w:rPr>
        <w:t>LS on single Tx switched UL</w:t>
      </w:r>
      <w:r>
        <w:t xml:space="preserve"> – RAN plenary</w:t>
      </w:r>
    </w:p>
    <w:p w14:paraId="5524F183" w14:textId="77777777" w:rsidR="00CD4C7B" w:rsidRPr="006E13D1" w:rsidRDefault="00CD4C7B" w:rsidP="00CD4C7B"/>
    <w:p w14:paraId="3CCFB803" w14:textId="21924E55" w:rsidR="00B17723" w:rsidRDefault="00B17723" w:rsidP="00B17723"/>
    <w:p w14:paraId="35F222F4" w14:textId="0C90D1FA" w:rsidR="00080512" w:rsidRDefault="00080512" w:rsidP="00CD4C7B"/>
    <w:p w14:paraId="2AD41619" w14:textId="12A76E53" w:rsidR="00471885" w:rsidRDefault="00471885" w:rsidP="00471885">
      <w:pPr>
        <w:pStyle w:val="Heading1"/>
      </w:pPr>
      <w:r>
        <w:t xml:space="preserve">Annex A: The field </w:t>
      </w:r>
      <w:r w:rsidRPr="00471885">
        <w:rPr>
          <w:i/>
        </w:rPr>
        <w:t>modifiedMPR-Behaviour-r10</w:t>
      </w:r>
      <w:r>
        <w:t xml:space="preserve"> in LTE RRC</w:t>
      </w:r>
    </w:p>
    <w:p w14:paraId="0FA1F8CE" w14:textId="77777777" w:rsidR="00765CEE" w:rsidRPr="00627D68" w:rsidRDefault="00765CEE" w:rsidP="00765CEE">
      <w:pPr>
        <w:pStyle w:val="PL"/>
        <w:shd w:val="clear" w:color="auto" w:fill="E6E6E6"/>
      </w:pPr>
      <w:r w:rsidRPr="00627D68">
        <w:t>RF-Parameters-v10f0 ::=</w:t>
      </w:r>
      <w:r w:rsidRPr="00627D68">
        <w:tab/>
      </w:r>
      <w:r w:rsidRPr="00627D68">
        <w:tab/>
      </w:r>
      <w:r w:rsidRPr="00627D68">
        <w:tab/>
      </w:r>
      <w:r w:rsidRPr="00627D68">
        <w:tab/>
      </w:r>
      <w:r w:rsidRPr="00627D68">
        <w:tab/>
        <w:t>SEQUENCE {</w:t>
      </w:r>
    </w:p>
    <w:p w14:paraId="53D2B420" w14:textId="77777777" w:rsidR="00765CEE" w:rsidRPr="00627D68" w:rsidRDefault="00765CEE" w:rsidP="00765CEE">
      <w:pPr>
        <w:pStyle w:val="PL"/>
        <w:shd w:val="clear" w:color="auto" w:fill="E6E6E6"/>
      </w:pPr>
      <w:r w:rsidRPr="00627D68">
        <w:tab/>
        <w:t>modifiedMPR-Behavior-r10</w:t>
      </w:r>
      <w:r w:rsidRPr="00627D68">
        <w:tab/>
      </w:r>
      <w:r w:rsidRPr="00627D68">
        <w:tab/>
      </w:r>
      <w:r w:rsidRPr="00627D68">
        <w:tab/>
      </w:r>
      <w:r w:rsidRPr="00627D68">
        <w:tab/>
      </w:r>
      <w:r w:rsidRPr="00627D68">
        <w:tab/>
        <w:t>BIT STRING (SIZE (32))</w:t>
      </w:r>
      <w:r w:rsidRPr="00627D68">
        <w:tab/>
      </w:r>
      <w:r w:rsidRPr="00627D68">
        <w:tab/>
      </w:r>
      <w:r w:rsidRPr="00627D68">
        <w:tab/>
      </w:r>
      <w:r w:rsidRPr="00627D68">
        <w:tab/>
        <w:t>OPTIONAL</w:t>
      </w:r>
    </w:p>
    <w:p w14:paraId="55551FCB" w14:textId="77777777" w:rsidR="00765CEE" w:rsidRPr="00627D68" w:rsidRDefault="00765CEE" w:rsidP="00765CEE">
      <w:pPr>
        <w:pStyle w:val="PL"/>
        <w:shd w:val="clear" w:color="auto" w:fill="E6E6E6"/>
      </w:pPr>
      <w:r w:rsidRPr="00627D68">
        <w:t>}</w:t>
      </w:r>
    </w:p>
    <w:p w14:paraId="21E0891D" w14:textId="77777777" w:rsidR="00765CEE" w:rsidRDefault="00765CEE" w:rsidP="00CD4C7B"/>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765CEE" w:rsidRPr="00627D68" w14:paraId="7FFC66BA" w14:textId="77777777" w:rsidTr="00227016">
        <w:trPr>
          <w:cantSplit/>
        </w:trPr>
        <w:tc>
          <w:tcPr>
            <w:tcW w:w="7807" w:type="dxa"/>
          </w:tcPr>
          <w:p w14:paraId="32AFA93F" w14:textId="77777777" w:rsidR="00765CEE" w:rsidRPr="00627D68" w:rsidRDefault="00765CEE" w:rsidP="00227016">
            <w:pPr>
              <w:pStyle w:val="TAL"/>
              <w:rPr>
                <w:b/>
                <w:bCs/>
                <w:i/>
                <w:noProof/>
                <w:lang w:eastAsia="en-GB"/>
              </w:rPr>
            </w:pPr>
            <w:r w:rsidRPr="00627D68">
              <w:rPr>
                <w:b/>
                <w:bCs/>
                <w:i/>
                <w:noProof/>
                <w:lang w:eastAsia="en-GB"/>
              </w:rPr>
              <w:t>modifiedMPR-Behavior</w:t>
            </w:r>
          </w:p>
          <w:p w14:paraId="17FC9CB2" w14:textId="77777777" w:rsidR="00765CEE" w:rsidRPr="00627D68" w:rsidRDefault="00765CEE" w:rsidP="00227016">
            <w:pPr>
              <w:pStyle w:val="TAL"/>
              <w:rPr>
                <w:lang w:eastAsia="en-GB"/>
              </w:rPr>
            </w:pPr>
            <w:r w:rsidRPr="00627D68">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142517" w14:textId="77777777" w:rsidR="00765CEE" w:rsidRPr="00627D68" w:rsidRDefault="00765CEE" w:rsidP="00227016">
            <w:pPr>
              <w:pStyle w:val="TAL"/>
              <w:rPr>
                <w:lang w:eastAsia="en-GB"/>
              </w:rPr>
            </w:pPr>
            <w:r w:rsidRPr="00627D68">
              <w:rPr>
                <w:lang w:eastAsia="en-GB"/>
              </w:rPr>
              <w:t>Absence of this field means that UE does not support any modified MPR/A-MPR behaviour.</w:t>
            </w:r>
          </w:p>
        </w:tc>
        <w:tc>
          <w:tcPr>
            <w:tcW w:w="916" w:type="dxa"/>
          </w:tcPr>
          <w:p w14:paraId="0CDFC7B0" w14:textId="77777777" w:rsidR="00765CEE" w:rsidRPr="00627D68" w:rsidRDefault="00765CEE" w:rsidP="00227016">
            <w:pPr>
              <w:pStyle w:val="TAL"/>
              <w:jc w:val="center"/>
              <w:rPr>
                <w:bCs/>
                <w:noProof/>
                <w:lang w:eastAsia="en-GB"/>
              </w:rPr>
            </w:pPr>
            <w:r w:rsidRPr="00627D68">
              <w:rPr>
                <w:bCs/>
                <w:noProof/>
                <w:lang w:eastAsia="en-GB"/>
              </w:rPr>
              <w:t>-</w:t>
            </w:r>
          </w:p>
        </w:tc>
      </w:tr>
    </w:tbl>
    <w:p w14:paraId="4383CF2C" w14:textId="58CD3D62" w:rsidR="00765CEE" w:rsidRDefault="00765CEE" w:rsidP="00CD4C7B"/>
    <w:p w14:paraId="54B8BDAE" w14:textId="4E519753" w:rsidR="00471885" w:rsidRDefault="00471885" w:rsidP="00CD4C7B"/>
    <w:p w14:paraId="170AFE3A" w14:textId="4C218BAD" w:rsidR="00471885" w:rsidRDefault="00471885" w:rsidP="00471885">
      <w:pPr>
        <w:pStyle w:val="Heading1"/>
      </w:pPr>
      <w:r>
        <w:t xml:space="preserve">Annex B: Example of </w:t>
      </w:r>
      <w:r w:rsidRPr="00471885">
        <w:rPr>
          <w:i/>
        </w:rPr>
        <w:t>singleUplinkOperation-r15</w:t>
      </w:r>
      <w:r>
        <w:t xml:space="preserve"> for LTE RRC</w:t>
      </w:r>
    </w:p>
    <w:p w14:paraId="02947E3B" w14:textId="77777777" w:rsidR="00150B61" w:rsidRPr="00627D68" w:rsidRDefault="00150B61" w:rsidP="00150B61">
      <w:pPr>
        <w:pStyle w:val="PL"/>
        <w:shd w:val="clear" w:color="auto" w:fill="E6E6E6"/>
        <w:rPr>
          <w:ins w:id="3" w:author="Henttonen, Tero (Nokia - FI/Espoo)" w:date="2017-09-28T22:30:00Z"/>
        </w:rPr>
      </w:pPr>
      <w:ins w:id="4" w:author="Henttonen, Tero (Nokia - FI/Espoo)" w:date="2017-09-28T22:30:00Z">
        <w:r w:rsidRPr="00627D68">
          <w:t>RF-Parameters-v</w:t>
        </w:r>
        <w:r>
          <w:t>15xy</w:t>
        </w:r>
        <w:r w:rsidRPr="00627D68">
          <w:t xml:space="preserve"> ::=</w:t>
        </w:r>
        <w:r w:rsidRPr="00627D68">
          <w:tab/>
        </w:r>
        <w:r w:rsidRPr="00627D68">
          <w:tab/>
        </w:r>
        <w:r w:rsidRPr="00627D68">
          <w:tab/>
        </w:r>
        <w:r w:rsidRPr="00627D68">
          <w:tab/>
        </w:r>
        <w:r w:rsidRPr="00627D68">
          <w:tab/>
          <w:t>SEQUENCE {</w:t>
        </w:r>
      </w:ins>
    </w:p>
    <w:p w14:paraId="15BB430D" w14:textId="77777777" w:rsidR="00150B61" w:rsidRPr="00627D68" w:rsidRDefault="00150B61" w:rsidP="00150B61">
      <w:pPr>
        <w:pStyle w:val="PL"/>
        <w:shd w:val="clear" w:color="auto" w:fill="E6E6E6"/>
        <w:rPr>
          <w:ins w:id="5" w:author="Henttonen, Tero (Nokia - FI/Espoo)" w:date="2017-09-28T22:30:00Z"/>
        </w:rPr>
      </w:pPr>
      <w:ins w:id="6" w:author="Henttonen, Tero (Nokia - FI/Espoo)" w:date="2017-09-28T22:30:00Z">
        <w:r>
          <w:tab/>
          <w:t>singleUplinkOperation-r15</w:t>
        </w:r>
        <w:r w:rsidRPr="00627D68">
          <w:tab/>
        </w:r>
        <w:r w:rsidRPr="00627D68">
          <w:tab/>
        </w:r>
        <w:r w:rsidRPr="00627D68">
          <w:tab/>
          <w:t>BIT STRING (SIZE (</w:t>
        </w:r>
        <w:r>
          <w:rPr>
            <w:highlight w:val="yellow"/>
          </w:rPr>
          <w:t>32</w:t>
        </w:r>
        <w:r w:rsidRPr="00627D68">
          <w:t>))</w:t>
        </w:r>
        <w:r w:rsidRPr="00627D68">
          <w:tab/>
        </w:r>
        <w:r w:rsidRPr="00627D68">
          <w:tab/>
        </w:r>
        <w:r w:rsidRPr="00627D68">
          <w:tab/>
        </w:r>
        <w:r w:rsidRPr="00627D68">
          <w:tab/>
          <w:t>OPTIONAL</w:t>
        </w:r>
      </w:ins>
    </w:p>
    <w:p w14:paraId="4C08043E" w14:textId="77777777" w:rsidR="00150B61" w:rsidRPr="00627D68" w:rsidRDefault="00150B61" w:rsidP="00150B61">
      <w:pPr>
        <w:pStyle w:val="PL"/>
        <w:shd w:val="clear" w:color="auto" w:fill="E6E6E6"/>
        <w:rPr>
          <w:ins w:id="7" w:author="Henttonen, Tero (Nokia - FI/Espoo)" w:date="2017-09-28T22:30:00Z"/>
        </w:rPr>
      </w:pPr>
      <w:ins w:id="8" w:author="Henttonen, Tero (Nokia - FI/Espoo)" w:date="2017-09-28T22:30:00Z">
        <w:r w:rsidRPr="00627D68">
          <w:t>}</w:t>
        </w:r>
      </w:ins>
    </w:p>
    <w:p w14:paraId="2DC82DEA" w14:textId="77777777" w:rsidR="00150B61" w:rsidRDefault="00150B61" w:rsidP="00150B61">
      <w:pPr>
        <w:rPr>
          <w:ins w:id="9" w:author="Henttonen, Tero (Nokia - FI/Espoo)" w:date="2017-09-28T22:30:00Z"/>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150B61" w:rsidRPr="00627D68" w14:paraId="3E38989E" w14:textId="77777777" w:rsidTr="003B6400">
        <w:trPr>
          <w:cantSplit/>
          <w:ins w:id="10" w:author="Henttonen, Tero (Nokia - FI/Espoo)" w:date="2017-09-28T22:30:00Z"/>
        </w:trPr>
        <w:tc>
          <w:tcPr>
            <w:tcW w:w="7807" w:type="dxa"/>
          </w:tcPr>
          <w:p w14:paraId="73964711" w14:textId="77777777" w:rsidR="00150B61" w:rsidRPr="00627D68" w:rsidRDefault="00150B61" w:rsidP="003B6400">
            <w:pPr>
              <w:pStyle w:val="TAL"/>
              <w:rPr>
                <w:ins w:id="11" w:author="Henttonen, Tero (Nokia - FI/Espoo)" w:date="2017-09-28T22:30:00Z"/>
                <w:b/>
                <w:bCs/>
                <w:i/>
                <w:noProof/>
                <w:lang w:eastAsia="en-GB"/>
              </w:rPr>
            </w:pPr>
            <w:ins w:id="12" w:author="Henttonen, Tero (Nokia - FI/Espoo)" w:date="2017-09-28T22:30:00Z">
              <w:r w:rsidRPr="00471885">
                <w:rPr>
                  <w:b/>
                  <w:bCs/>
                  <w:i/>
                  <w:noProof/>
                  <w:lang w:eastAsia="en-GB"/>
                </w:rPr>
                <w:t>singleUplinkOperation</w:t>
              </w:r>
            </w:ins>
          </w:p>
          <w:p w14:paraId="673147F1" w14:textId="77777777" w:rsidR="00150B61" w:rsidRPr="00627D68" w:rsidRDefault="00150B61" w:rsidP="003B6400">
            <w:pPr>
              <w:pStyle w:val="TAL"/>
              <w:rPr>
                <w:ins w:id="13" w:author="Henttonen, Tero (Nokia - FI/Espoo)" w:date="2017-09-28T22:30:00Z"/>
                <w:lang w:eastAsia="en-GB"/>
              </w:rPr>
            </w:pPr>
            <w:ins w:id="14" w:author="Henttonen, Tero (Nokia - FI/Espoo)" w:date="2017-09-28T22:30:00Z">
              <w:r w:rsidRPr="00627D68">
                <w:rPr>
                  <w:lang w:eastAsia="en-GB"/>
                </w:rPr>
                <w:t xml:space="preserve">Field encoded as a bit map, where at least one bit N is set to "1" if UE </w:t>
              </w:r>
              <w:r>
                <w:rPr>
                  <w:lang w:eastAsia="en-GB"/>
                </w:rPr>
                <w:t xml:space="preserve">indicates it requests Single uplink operation in band combination </w:t>
              </w:r>
              <w:r w:rsidRPr="00627D68">
                <w:rPr>
                  <w:lang w:eastAsia="en-GB"/>
                </w:rPr>
                <w:t xml:space="preserve">N, see TS 36.101 [42]. All remaining bits of the field are set to “0”. The leading / leftmost bit (bit 0) corresponds to </w:t>
              </w:r>
              <w:r>
                <w:rPr>
                  <w:lang w:eastAsia="en-GB"/>
                </w:rPr>
                <w:t xml:space="preserve">single uplink operation in band combination </w:t>
              </w:r>
              <w:r w:rsidRPr="00627D68">
                <w:rPr>
                  <w:lang w:eastAsia="en-GB"/>
                </w:rPr>
                <w:t xml:space="preserve">0, the next bit corresponds to </w:t>
              </w:r>
              <w:r>
                <w:rPr>
                  <w:lang w:eastAsia="en-GB"/>
                </w:rPr>
                <w:t xml:space="preserve">single uplink operation in band combination </w:t>
              </w:r>
              <w:r w:rsidRPr="00627D68">
                <w:rPr>
                  <w:lang w:eastAsia="en-GB"/>
                </w:rPr>
                <w:t xml:space="preserve">1 and so on. </w:t>
              </w:r>
            </w:ins>
          </w:p>
          <w:p w14:paraId="68A1D0A0" w14:textId="77777777" w:rsidR="00150B61" w:rsidRPr="00627D68" w:rsidRDefault="00150B61" w:rsidP="003B6400">
            <w:pPr>
              <w:pStyle w:val="TAL"/>
              <w:rPr>
                <w:ins w:id="15" w:author="Henttonen, Tero (Nokia - FI/Espoo)" w:date="2017-09-28T22:30:00Z"/>
                <w:lang w:eastAsia="en-GB"/>
              </w:rPr>
            </w:pPr>
            <w:ins w:id="16" w:author="Henttonen, Tero (Nokia - FI/Espoo)" w:date="2017-09-28T22:30:00Z">
              <w:r w:rsidRPr="00627D68">
                <w:rPr>
                  <w:lang w:eastAsia="en-GB"/>
                </w:rPr>
                <w:t>Absence of this field means that UE does</w:t>
              </w:r>
              <w:r>
                <w:rPr>
                  <w:lang w:eastAsia="en-GB"/>
                </w:rPr>
                <w:t xml:space="preserve"> not</w:t>
              </w:r>
              <w:r w:rsidRPr="00627D68">
                <w:rPr>
                  <w:lang w:eastAsia="en-GB"/>
                </w:rPr>
                <w:t xml:space="preserve"> </w:t>
              </w:r>
              <w:r>
                <w:rPr>
                  <w:lang w:eastAsia="en-GB"/>
                </w:rPr>
                <w:t>require single uplink operation in any band combination</w:t>
              </w:r>
              <w:r w:rsidRPr="00627D68">
                <w:rPr>
                  <w:lang w:eastAsia="en-GB"/>
                </w:rPr>
                <w:t>.</w:t>
              </w:r>
            </w:ins>
          </w:p>
        </w:tc>
        <w:tc>
          <w:tcPr>
            <w:tcW w:w="916" w:type="dxa"/>
          </w:tcPr>
          <w:p w14:paraId="22CD6F6E" w14:textId="77777777" w:rsidR="00150B61" w:rsidRPr="00627D68" w:rsidRDefault="00150B61" w:rsidP="003B6400">
            <w:pPr>
              <w:pStyle w:val="TAL"/>
              <w:jc w:val="center"/>
              <w:rPr>
                <w:ins w:id="17" w:author="Henttonen, Tero (Nokia - FI/Espoo)" w:date="2017-09-28T22:30:00Z"/>
                <w:bCs/>
                <w:noProof/>
                <w:lang w:eastAsia="en-GB"/>
              </w:rPr>
            </w:pPr>
            <w:ins w:id="18" w:author="Henttonen, Tero (Nokia - FI/Espoo)" w:date="2017-09-28T22:30:00Z">
              <w:r w:rsidRPr="00627D68">
                <w:rPr>
                  <w:bCs/>
                  <w:noProof/>
                  <w:lang w:eastAsia="en-GB"/>
                </w:rPr>
                <w:t>-</w:t>
              </w:r>
            </w:ins>
          </w:p>
        </w:tc>
      </w:tr>
    </w:tbl>
    <w:p w14:paraId="2B272033" w14:textId="1B48B7DE" w:rsidR="00471885" w:rsidRDefault="00471885" w:rsidP="00CD4C7B"/>
    <w:p w14:paraId="4FC282A2" w14:textId="77777777" w:rsidR="00150B61" w:rsidRDefault="00150B61" w:rsidP="00CD4C7B"/>
    <w:p w14:paraId="129496F6" w14:textId="721DE0C2" w:rsidR="00765CEE" w:rsidRPr="00150B61" w:rsidRDefault="00471885" w:rsidP="00CD4C7B">
      <w:r w:rsidRPr="00150B61">
        <w:rPr>
          <w:b/>
        </w:rPr>
        <w:t>Note</w:t>
      </w:r>
      <w:r w:rsidR="00B17723" w:rsidRPr="00150B61">
        <w:rPr>
          <w:b/>
        </w:rPr>
        <w:t>:</w:t>
      </w:r>
      <w:r w:rsidR="00150B61" w:rsidRPr="00150B61">
        <w:t xml:space="preserve"> In this example, t</w:t>
      </w:r>
      <w:r w:rsidRPr="00150B61">
        <w:t xml:space="preserve">he size of the </w:t>
      </w:r>
      <w:r w:rsidR="00343ACF" w:rsidRPr="00150B61">
        <w:t>SUO</w:t>
      </w:r>
      <w:r w:rsidRPr="00150B61">
        <w:t xml:space="preserve"> bitmap is tentatively set to 32 (same as modified MPR bitmap size), but </w:t>
      </w:r>
      <w:r w:rsidR="00150B61" w:rsidRPr="00150B61">
        <w:t>this may need</w:t>
      </w:r>
      <w:r w:rsidRPr="00150B61">
        <w:t xml:space="preserve"> further discussion</w:t>
      </w:r>
      <w:r w:rsidR="00150B61" w:rsidRPr="00150B61">
        <w:t xml:space="preserve"> and feedback from RAN4</w:t>
      </w:r>
      <w:r w:rsidRPr="00150B61">
        <w:t>.</w:t>
      </w:r>
    </w:p>
    <w:p w14:paraId="11D7C953" w14:textId="1E5335E5" w:rsidR="004A4570" w:rsidRDefault="004A4570" w:rsidP="00CD4C7B"/>
    <w:p w14:paraId="3DEC86EF" w14:textId="0353CD72" w:rsidR="004A4570" w:rsidRDefault="004A4570" w:rsidP="004A4570">
      <w:pPr>
        <w:pStyle w:val="Heading1"/>
      </w:pPr>
      <w:r>
        <w:lastRenderedPageBreak/>
        <w:t>Annex C: Example of Stage-2 text for Single Uplink Operation for TS37.340</w:t>
      </w:r>
    </w:p>
    <w:p w14:paraId="715B427E" w14:textId="7282F311" w:rsidR="004A4570" w:rsidRDefault="004A4570" w:rsidP="004A4570"/>
    <w:p w14:paraId="1F347F45" w14:textId="77777777" w:rsidR="004A4570" w:rsidRPr="001600FD" w:rsidRDefault="004A4570" w:rsidP="004A4570">
      <w:pPr>
        <w:pStyle w:val="Heading1"/>
      </w:pPr>
      <w:bookmarkStart w:id="19" w:name="_Toc491859075"/>
      <w:r>
        <w:t>5</w:t>
      </w:r>
      <w:r w:rsidRPr="00EE16C5">
        <w:rPr>
          <w:rFonts w:hint="eastAsia"/>
        </w:rPr>
        <w:tab/>
      </w:r>
      <w:r>
        <w:t>Layer 1 related aspects</w:t>
      </w:r>
      <w:bookmarkEnd w:id="19"/>
    </w:p>
    <w:p w14:paraId="24B3C25F" w14:textId="1B24097B" w:rsidR="004A4570" w:rsidRPr="004A4570" w:rsidRDefault="004A4570" w:rsidP="004A4570">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sidRPr="00926A39">
        <w:rPr>
          <w:color w:val="FF0000"/>
        </w:rPr>
        <w:t>Only potential DC specific aspects are covered here. Other Stage 2 L1 related aspects are described in TS 36.300 and TS 38.300.</w:t>
      </w:r>
    </w:p>
    <w:p w14:paraId="1C83D27B" w14:textId="77777777" w:rsidR="00150B61" w:rsidRPr="00861A8A" w:rsidRDefault="00150B61" w:rsidP="00150B61">
      <w:pPr>
        <w:pStyle w:val="Heading2"/>
        <w:rPr>
          <w:ins w:id="20" w:author="Henttonen, Tero (Nokia - FI/Espoo)" w:date="2017-09-28T22:28:00Z"/>
          <w:highlight w:val="yellow"/>
        </w:rPr>
      </w:pPr>
      <w:bookmarkStart w:id="21" w:name="_Toc486030369"/>
      <w:ins w:id="22" w:author="Henttonen, Tero (Nokia - FI/Espoo)" w:date="2017-09-28T22:28:00Z">
        <w:r w:rsidRPr="00861A8A">
          <w:rPr>
            <w:highlight w:val="yellow"/>
          </w:rPr>
          <w:t>5.X</w:t>
        </w:r>
        <w:r w:rsidRPr="00861A8A">
          <w:rPr>
            <w:highlight w:val="yellow"/>
          </w:rPr>
          <w:tab/>
          <w:t>Support for Single Uplink Operation</w:t>
        </w:r>
        <w:bookmarkEnd w:id="21"/>
        <w:r w:rsidRPr="00861A8A">
          <w:rPr>
            <w:highlight w:val="yellow"/>
          </w:rPr>
          <w:t xml:space="preserve"> in EN-DC</w:t>
        </w:r>
      </w:ins>
    </w:p>
    <w:p w14:paraId="082E8411" w14:textId="77777777" w:rsidR="00150B61" w:rsidRDefault="00150B61" w:rsidP="00150B61">
      <w:pPr>
        <w:rPr>
          <w:ins w:id="23" w:author="Henttonen, Tero (Nokia - FI/Espoo)" w:date="2017-09-28T22:28:00Z"/>
        </w:rPr>
      </w:pPr>
      <w:ins w:id="24" w:author="Henttonen, Tero (Nokia - FI/Espoo)" w:date="2017-09-28T22:28:00Z">
        <w:r w:rsidRPr="00861A8A">
          <w:rPr>
            <w:highlight w:val="yellow"/>
          </w:rPr>
          <w:t xml:space="preserve">For EN-DC band combinations with severe inter-modulation (IMD) issues for uplink, UE may indicate request to utilize only Single Uplink </w:t>
        </w:r>
        <w:r>
          <w:rPr>
            <w:highlight w:val="yellow"/>
          </w:rPr>
          <w:t>O</w:t>
        </w:r>
        <w:r w:rsidRPr="00861A8A">
          <w:rPr>
            <w:highlight w:val="yellow"/>
          </w:rPr>
          <w:t>peration</w:t>
        </w:r>
        <w:r>
          <w:rPr>
            <w:highlight w:val="yellow"/>
          </w:rPr>
          <w:t xml:space="preserve"> (SUO)</w:t>
        </w:r>
        <w:r w:rsidRPr="00861A8A">
          <w:rPr>
            <w:highlight w:val="yellow"/>
          </w:rPr>
          <w:t>, wherein UE would only transmit with a single uplink at a time. The uplink activity pattern for the SU</w:t>
        </w:r>
        <w:r>
          <w:rPr>
            <w:highlight w:val="yellow"/>
          </w:rPr>
          <w:t>O</w:t>
        </w:r>
        <w:r w:rsidRPr="00861A8A">
          <w:rPr>
            <w:highlight w:val="yellow"/>
          </w:rPr>
          <w:t xml:space="preserve"> is decided by MN but SN may request to change it.</w:t>
        </w:r>
      </w:ins>
    </w:p>
    <w:p w14:paraId="0FE51A56" w14:textId="77777777" w:rsidR="004A4570" w:rsidRDefault="004A4570" w:rsidP="004A4570"/>
    <w:p w14:paraId="4DE46AB5" w14:textId="77777777" w:rsidR="004A4570" w:rsidRPr="004A4570" w:rsidRDefault="004A4570" w:rsidP="004A4570"/>
    <w:p w14:paraId="79474344" w14:textId="77777777" w:rsidR="004A4570" w:rsidRPr="00CD4C7B" w:rsidRDefault="004A4570" w:rsidP="00CD4C7B"/>
    <w:sectPr w:rsidR="004A457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2E7F9" w14:textId="77777777" w:rsidR="00B23DD2" w:rsidRDefault="00B23DD2">
      <w:r>
        <w:separator/>
      </w:r>
    </w:p>
  </w:endnote>
  <w:endnote w:type="continuationSeparator" w:id="0">
    <w:p w14:paraId="08240C16" w14:textId="77777777" w:rsidR="00B23DD2" w:rsidRDefault="00B2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77D44" w14:textId="77777777" w:rsidR="00B23DD2" w:rsidRDefault="00B23DD2">
      <w:r>
        <w:separator/>
      </w:r>
    </w:p>
  </w:footnote>
  <w:footnote w:type="continuationSeparator" w:id="0">
    <w:p w14:paraId="415EE145" w14:textId="77777777" w:rsidR="00B23DD2" w:rsidRDefault="00B23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5A1257"/>
    <w:multiLevelType w:val="hybridMultilevel"/>
    <w:tmpl w:val="8E26CCA6"/>
    <w:lvl w:ilvl="0" w:tplc="A6FEC8CC">
      <w:start w:val="1"/>
      <w:numFmt w:val="bullet"/>
      <w:lvlText w:val=""/>
      <w:lvlJc w:val="left"/>
      <w:pPr>
        <w:tabs>
          <w:tab w:val="num" w:pos="720"/>
        </w:tabs>
        <w:ind w:left="720" w:hanging="360"/>
      </w:pPr>
      <w:rPr>
        <w:rFonts w:ascii="Wingdings" w:hAnsi="Wingdings" w:hint="default"/>
      </w:rPr>
    </w:lvl>
    <w:lvl w:ilvl="1" w:tplc="BF42D5C2" w:tentative="1">
      <w:start w:val="1"/>
      <w:numFmt w:val="bullet"/>
      <w:lvlText w:val=""/>
      <w:lvlJc w:val="left"/>
      <w:pPr>
        <w:tabs>
          <w:tab w:val="num" w:pos="1440"/>
        </w:tabs>
        <w:ind w:left="1440" w:hanging="360"/>
      </w:pPr>
      <w:rPr>
        <w:rFonts w:ascii="Wingdings" w:hAnsi="Wingdings" w:hint="default"/>
      </w:rPr>
    </w:lvl>
    <w:lvl w:ilvl="2" w:tplc="12DAB5D8">
      <w:start w:val="1"/>
      <w:numFmt w:val="bullet"/>
      <w:lvlText w:val=""/>
      <w:lvlJc w:val="left"/>
      <w:pPr>
        <w:tabs>
          <w:tab w:val="num" w:pos="2160"/>
        </w:tabs>
        <w:ind w:left="2160" w:hanging="360"/>
      </w:pPr>
      <w:rPr>
        <w:rFonts w:ascii="Wingdings" w:hAnsi="Wingdings" w:hint="default"/>
      </w:rPr>
    </w:lvl>
    <w:lvl w:ilvl="3" w:tplc="B7582B2E" w:tentative="1">
      <w:start w:val="1"/>
      <w:numFmt w:val="bullet"/>
      <w:lvlText w:val=""/>
      <w:lvlJc w:val="left"/>
      <w:pPr>
        <w:tabs>
          <w:tab w:val="num" w:pos="2880"/>
        </w:tabs>
        <w:ind w:left="2880" w:hanging="360"/>
      </w:pPr>
      <w:rPr>
        <w:rFonts w:ascii="Wingdings" w:hAnsi="Wingdings" w:hint="default"/>
      </w:rPr>
    </w:lvl>
    <w:lvl w:ilvl="4" w:tplc="F286982A" w:tentative="1">
      <w:start w:val="1"/>
      <w:numFmt w:val="bullet"/>
      <w:lvlText w:val=""/>
      <w:lvlJc w:val="left"/>
      <w:pPr>
        <w:tabs>
          <w:tab w:val="num" w:pos="3600"/>
        </w:tabs>
        <w:ind w:left="3600" w:hanging="360"/>
      </w:pPr>
      <w:rPr>
        <w:rFonts w:ascii="Wingdings" w:hAnsi="Wingdings" w:hint="default"/>
      </w:rPr>
    </w:lvl>
    <w:lvl w:ilvl="5" w:tplc="F30E03CC" w:tentative="1">
      <w:start w:val="1"/>
      <w:numFmt w:val="bullet"/>
      <w:lvlText w:val=""/>
      <w:lvlJc w:val="left"/>
      <w:pPr>
        <w:tabs>
          <w:tab w:val="num" w:pos="4320"/>
        </w:tabs>
        <w:ind w:left="4320" w:hanging="360"/>
      </w:pPr>
      <w:rPr>
        <w:rFonts w:ascii="Wingdings" w:hAnsi="Wingdings" w:hint="default"/>
      </w:rPr>
    </w:lvl>
    <w:lvl w:ilvl="6" w:tplc="12BE551E" w:tentative="1">
      <w:start w:val="1"/>
      <w:numFmt w:val="bullet"/>
      <w:lvlText w:val=""/>
      <w:lvlJc w:val="left"/>
      <w:pPr>
        <w:tabs>
          <w:tab w:val="num" w:pos="5040"/>
        </w:tabs>
        <w:ind w:left="5040" w:hanging="360"/>
      </w:pPr>
      <w:rPr>
        <w:rFonts w:ascii="Wingdings" w:hAnsi="Wingdings" w:hint="default"/>
      </w:rPr>
    </w:lvl>
    <w:lvl w:ilvl="7" w:tplc="D4C059FA" w:tentative="1">
      <w:start w:val="1"/>
      <w:numFmt w:val="bullet"/>
      <w:lvlText w:val=""/>
      <w:lvlJc w:val="left"/>
      <w:pPr>
        <w:tabs>
          <w:tab w:val="num" w:pos="5760"/>
        </w:tabs>
        <w:ind w:left="5760" w:hanging="360"/>
      </w:pPr>
      <w:rPr>
        <w:rFonts w:ascii="Wingdings" w:hAnsi="Wingdings" w:hint="default"/>
      </w:rPr>
    </w:lvl>
    <w:lvl w:ilvl="8" w:tplc="477A8EB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E6288A"/>
    <w:multiLevelType w:val="hybridMultilevel"/>
    <w:tmpl w:val="BB206870"/>
    <w:lvl w:ilvl="0" w:tplc="2F8EE386">
      <w:start w:val="1"/>
      <w:numFmt w:val="bullet"/>
      <w:lvlText w:val=""/>
      <w:lvlJc w:val="left"/>
      <w:pPr>
        <w:tabs>
          <w:tab w:val="num" w:pos="720"/>
        </w:tabs>
        <w:ind w:left="720" w:hanging="360"/>
      </w:pPr>
      <w:rPr>
        <w:rFonts w:ascii="Nokia Pure Text Light" w:hAnsi="Nokia Pure Text Light" w:hint="default"/>
      </w:rPr>
    </w:lvl>
    <w:lvl w:ilvl="1" w:tplc="1096892A">
      <w:start w:val="1"/>
      <w:numFmt w:val="bullet"/>
      <w:lvlText w:val=""/>
      <w:lvlJc w:val="left"/>
      <w:pPr>
        <w:tabs>
          <w:tab w:val="num" w:pos="1440"/>
        </w:tabs>
        <w:ind w:left="1440" w:hanging="360"/>
      </w:pPr>
      <w:rPr>
        <w:rFonts w:ascii="Nokia Pure Text Light" w:hAnsi="Nokia Pure Text Light" w:hint="default"/>
      </w:rPr>
    </w:lvl>
    <w:lvl w:ilvl="2" w:tplc="8DC421E6">
      <w:numFmt w:val="bullet"/>
      <w:lvlText w:val=""/>
      <w:lvlJc w:val="left"/>
      <w:pPr>
        <w:tabs>
          <w:tab w:val="num" w:pos="2160"/>
        </w:tabs>
        <w:ind w:left="2160" w:hanging="360"/>
      </w:pPr>
      <w:rPr>
        <w:rFonts w:ascii="Wingdings" w:hAnsi="Wingdings" w:hint="default"/>
      </w:rPr>
    </w:lvl>
    <w:lvl w:ilvl="3" w:tplc="BE9CFDBE" w:tentative="1">
      <w:start w:val="1"/>
      <w:numFmt w:val="bullet"/>
      <w:lvlText w:val=""/>
      <w:lvlJc w:val="left"/>
      <w:pPr>
        <w:tabs>
          <w:tab w:val="num" w:pos="2880"/>
        </w:tabs>
        <w:ind w:left="2880" w:hanging="360"/>
      </w:pPr>
      <w:rPr>
        <w:rFonts w:ascii="Nokia Pure Text Light" w:hAnsi="Nokia Pure Text Light" w:hint="default"/>
      </w:rPr>
    </w:lvl>
    <w:lvl w:ilvl="4" w:tplc="ED9C2D46" w:tentative="1">
      <w:start w:val="1"/>
      <w:numFmt w:val="bullet"/>
      <w:lvlText w:val=""/>
      <w:lvlJc w:val="left"/>
      <w:pPr>
        <w:tabs>
          <w:tab w:val="num" w:pos="3600"/>
        </w:tabs>
        <w:ind w:left="3600" w:hanging="360"/>
      </w:pPr>
      <w:rPr>
        <w:rFonts w:ascii="Nokia Pure Text Light" w:hAnsi="Nokia Pure Text Light" w:hint="default"/>
      </w:rPr>
    </w:lvl>
    <w:lvl w:ilvl="5" w:tplc="389ADA46" w:tentative="1">
      <w:start w:val="1"/>
      <w:numFmt w:val="bullet"/>
      <w:lvlText w:val=""/>
      <w:lvlJc w:val="left"/>
      <w:pPr>
        <w:tabs>
          <w:tab w:val="num" w:pos="4320"/>
        </w:tabs>
        <w:ind w:left="4320" w:hanging="360"/>
      </w:pPr>
      <w:rPr>
        <w:rFonts w:ascii="Nokia Pure Text Light" w:hAnsi="Nokia Pure Text Light" w:hint="default"/>
      </w:rPr>
    </w:lvl>
    <w:lvl w:ilvl="6" w:tplc="32E4B1FE" w:tentative="1">
      <w:start w:val="1"/>
      <w:numFmt w:val="bullet"/>
      <w:lvlText w:val=""/>
      <w:lvlJc w:val="left"/>
      <w:pPr>
        <w:tabs>
          <w:tab w:val="num" w:pos="5040"/>
        </w:tabs>
        <w:ind w:left="5040" w:hanging="360"/>
      </w:pPr>
      <w:rPr>
        <w:rFonts w:ascii="Nokia Pure Text Light" w:hAnsi="Nokia Pure Text Light" w:hint="default"/>
      </w:rPr>
    </w:lvl>
    <w:lvl w:ilvl="7" w:tplc="1428C484" w:tentative="1">
      <w:start w:val="1"/>
      <w:numFmt w:val="bullet"/>
      <w:lvlText w:val=""/>
      <w:lvlJc w:val="left"/>
      <w:pPr>
        <w:tabs>
          <w:tab w:val="num" w:pos="5760"/>
        </w:tabs>
        <w:ind w:left="5760" w:hanging="360"/>
      </w:pPr>
      <w:rPr>
        <w:rFonts w:ascii="Nokia Pure Text Light" w:hAnsi="Nokia Pure Text Light" w:hint="default"/>
      </w:rPr>
    </w:lvl>
    <w:lvl w:ilvl="8" w:tplc="A320AA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527517AF"/>
    <w:multiLevelType w:val="hybridMultilevel"/>
    <w:tmpl w:val="73143670"/>
    <w:lvl w:ilvl="0" w:tplc="C0BEB0C6">
      <w:start w:val="1"/>
      <w:numFmt w:val="bullet"/>
      <w:lvlText w:val="•"/>
      <w:lvlJc w:val="left"/>
      <w:pPr>
        <w:tabs>
          <w:tab w:val="num" w:pos="720"/>
        </w:tabs>
        <w:ind w:left="720" w:hanging="360"/>
      </w:pPr>
      <w:rPr>
        <w:rFonts w:ascii="Arial" w:hAnsi="Arial" w:hint="default"/>
        <w:lang w:val="en-US"/>
      </w:rPr>
    </w:lvl>
    <w:lvl w:ilvl="1" w:tplc="DEC24122">
      <w:numFmt w:val="bullet"/>
      <w:lvlText w:val="•"/>
      <w:lvlJc w:val="left"/>
      <w:pPr>
        <w:tabs>
          <w:tab w:val="num" w:pos="1440"/>
        </w:tabs>
        <w:ind w:left="1440" w:hanging="360"/>
      </w:pPr>
      <w:rPr>
        <w:rFonts w:ascii="Arial" w:hAnsi="Arial" w:hint="default"/>
      </w:rPr>
    </w:lvl>
    <w:lvl w:ilvl="2" w:tplc="28FA6310">
      <w:start w:val="1"/>
      <w:numFmt w:val="bullet"/>
      <w:lvlText w:val="•"/>
      <w:lvlJc w:val="left"/>
      <w:pPr>
        <w:tabs>
          <w:tab w:val="num" w:pos="2160"/>
        </w:tabs>
        <w:ind w:left="2160" w:hanging="360"/>
      </w:pPr>
      <w:rPr>
        <w:rFonts w:ascii="Arial" w:hAnsi="Arial" w:hint="default"/>
      </w:rPr>
    </w:lvl>
    <w:lvl w:ilvl="3" w:tplc="D504A558" w:tentative="1">
      <w:start w:val="1"/>
      <w:numFmt w:val="bullet"/>
      <w:lvlText w:val="•"/>
      <w:lvlJc w:val="left"/>
      <w:pPr>
        <w:tabs>
          <w:tab w:val="num" w:pos="2880"/>
        </w:tabs>
        <w:ind w:left="2880" w:hanging="360"/>
      </w:pPr>
      <w:rPr>
        <w:rFonts w:ascii="Arial" w:hAnsi="Arial" w:hint="default"/>
      </w:rPr>
    </w:lvl>
    <w:lvl w:ilvl="4" w:tplc="D0FCCA30" w:tentative="1">
      <w:start w:val="1"/>
      <w:numFmt w:val="bullet"/>
      <w:lvlText w:val="•"/>
      <w:lvlJc w:val="left"/>
      <w:pPr>
        <w:tabs>
          <w:tab w:val="num" w:pos="3600"/>
        </w:tabs>
        <w:ind w:left="3600" w:hanging="360"/>
      </w:pPr>
      <w:rPr>
        <w:rFonts w:ascii="Arial" w:hAnsi="Arial" w:hint="default"/>
      </w:rPr>
    </w:lvl>
    <w:lvl w:ilvl="5" w:tplc="16901990" w:tentative="1">
      <w:start w:val="1"/>
      <w:numFmt w:val="bullet"/>
      <w:lvlText w:val="•"/>
      <w:lvlJc w:val="left"/>
      <w:pPr>
        <w:tabs>
          <w:tab w:val="num" w:pos="4320"/>
        </w:tabs>
        <w:ind w:left="4320" w:hanging="360"/>
      </w:pPr>
      <w:rPr>
        <w:rFonts w:ascii="Arial" w:hAnsi="Arial" w:hint="default"/>
      </w:rPr>
    </w:lvl>
    <w:lvl w:ilvl="6" w:tplc="2842C382" w:tentative="1">
      <w:start w:val="1"/>
      <w:numFmt w:val="bullet"/>
      <w:lvlText w:val="•"/>
      <w:lvlJc w:val="left"/>
      <w:pPr>
        <w:tabs>
          <w:tab w:val="num" w:pos="5040"/>
        </w:tabs>
        <w:ind w:left="5040" w:hanging="360"/>
      </w:pPr>
      <w:rPr>
        <w:rFonts w:ascii="Arial" w:hAnsi="Arial" w:hint="default"/>
      </w:rPr>
    </w:lvl>
    <w:lvl w:ilvl="7" w:tplc="E2E287B6" w:tentative="1">
      <w:start w:val="1"/>
      <w:numFmt w:val="bullet"/>
      <w:lvlText w:val="•"/>
      <w:lvlJc w:val="left"/>
      <w:pPr>
        <w:tabs>
          <w:tab w:val="num" w:pos="5760"/>
        </w:tabs>
        <w:ind w:left="5760" w:hanging="360"/>
      </w:pPr>
      <w:rPr>
        <w:rFonts w:ascii="Arial" w:hAnsi="Arial" w:hint="default"/>
      </w:rPr>
    </w:lvl>
    <w:lvl w:ilvl="8" w:tplc="C778E1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D170293"/>
    <w:multiLevelType w:val="hybridMultilevel"/>
    <w:tmpl w:val="13424E44"/>
    <w:lvl w:ilvl="0" w:tplc="14CC24B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6C426AFA"/>
    <w:multiLevelType w:val="hybridMultilevel"/>
    <w:tmpl w:val="26BC5E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4413B49"/>
    <w:multiLevelType w:val="hybridMultilevel"/>
    <w:tmpl w:val="1C566602"/>
    <w:lvl w:ilvl="0" w:tplc="BBC02ED0">
      <w:start w:val="1"/>
      <w:numFmt w:val="bullet"/>
      <w:lvlText w:val=""/>
      <w:lvlJc w:val="left"/>
      <w:pPr>
        <w:tabs>
          <w:tab w:val="num" w:pos="720"/>
        </w:tabs>
        <w:ind w:left="720" w:hanging="360"/>
      </w:pPr>
      <w:rPr>
        <w:rFonts w:ascii="Symbol" w:hAnsi="Symbol" w:hint="default"/>
      </w:rPr>
    </w:lvl>
    <w:lvl w:ilvl="1" w:tplc="2838306C">
      <w:start w:val="1"/>
      <w:numFmt w:val="bullet"/>
      <w:lvlText w:val=""/>
      <w:lvlJc w:val="left"/>
      <w:pPr>
        <w:tabs>
          <w:tab w:val="num" w:pos="1440"/>
        </w:tabs>
        <w:ind w:left="1440" w:hanging="360"/>
      </w:pPr>
      <w:rPr>
        <w:rFonts w:ascii="Symbol" w:hAnsi="Symbol" w:hint="default"/>
      </w:rPr>
    </w:lvl>
    <w:lvl w:ilvl="2" w:tplc="F51E1362" w:tentative="1">
      <w:start w:val="1"/>
      <w:numFmt w:val="bullet"/>
      <w:lvlText w:val=""/>
      <w:lvlJc w:val="left"/>
      <w:pPr>
        <w:tabs>
          <w:tab w:val="num" w:pos="2160"/>
        </w:tabs>
        <w:ind w:left="2160" w:hanging="360"/>
      </w:pPr>
      <w:rPr>
        <w:rFonts w:ascii="Symbol" w:hAnsi="Symbol" w:hint="default"/>
      </w:rPr>
    </w:lvl>
    <w:lvl w:ilvl="3" w:tplc="EC668440" w:tentative="1">
      <w:start w:val="1"/>
      <w:numFmt w:val="bullet"/>
      <w:lvlText w:val=""/>
      <w:lvlJc w:val="left"/>
      <w:pPr>
        <w:tabs>
          <w:tab w:val="num" w:pos="2880"/>
        </w:tabs>
        <w:ind w:left="2880" w:hanging="360"/>
      </w:pPr>
      <w:rPr>
        <w:rFonts w:ascii="Symbol" w:hAnsi="Symbol" w:hint="default"/>
      </w:rPr>
    </w:lvl>
    <w:lvl w:ilvl="4" w:tplc="EFCC23DE" w:tentative="1">
      <w:start w:val="1"/>
      <w:numFmt w:val="bullet"/>
      <w:lvlText w:val=""/>
      <w:lvlJc w:val="left"/>
      <w:pPr>
        <w:tabs>
          <w:tab w:val="num" w:pos="3600"/>
        </w:tabs>
        <w:ind w:left="3600" w:hanging="360"/>
      </w:pPr>
      <w:rPr>
        <w:rFonts w:ascii="Symbol" w:hAnsi="Symbol" w:hint="default"/>
      </w:rPr>
    </w:lvl>
    <w:lvl w:ilvl="5" w:tplc="7E32BFF8" w:tentative="1">
      <w:start w:val="1"/>
      <w:numFmt w:val="bullet"/>
      <w:lvlText w:val=""/>
      <w:lvlJc w:val="left"/>
      <w:pPr>
        <w:tabs>
          <w:tab w:val="num" w:pos="4320"/>
        </w:tabs>
        <w:ind w:left="4320" w:hanging="360"/>
      </w:pPr>
      <w:rPr>
        <w:rFonts w:ascii="Symbol" w:hAnsi="Symbol" w:hint="default"/>
      </w:rPr>
    </w:lvl>
    <w:lvl w:ilvl="6" w:tplc="1DC46110" w:tentative="1">
      <w:start w:val="1"/>
      <w:numFmt w:val="bullet"/>
      <w:lvlText w:val=""/>
      <w:lvlJc w:val="left"/>
      <w:pPr>
        <w:tabs>
          <w:tab w:val="num" w:pos="5040"/>
        </w:tabs>
        <w:ind w:left="5040" w:hanging="360"/>
      </w:pPr>
      <w:rPr>
        <w:rFonts w:ascii="Symbol" w:hAnsi="Symbol" w:hint="default"/>
      </w:rPr>
    </w:lvl>
    <w:lvl w:ilvl="7" w:tplc="F7646DB6" w:tentative="1">
      <w:start w:val="1"/>
      <w:numFmt w:val="bullet"/>
      <w:lvlText w:val=""/>
      <w:lvlJc w:val="left"/>
      <w:pPr>
        <w:tabs>
          <w:tab w:val="num" w:pos="5760"/>
        </w:tabs>
        <w:ind w:left="5760" w:hanging="360"/>
      </w:pPr>
      <w:rPr>
        <w:rFonts w:ascii="Symbol" w:hAnsi="Symbol" w:hint="default"/>
      </w:rPr>
    </w:lvl>
    <w:lvl w:ilvl="8" w:tplc="6B16AB04" w:tentative="1">
      <w:start w:val="1"/>
      <w:numFmt w:val="bullet"/>
      <w:lvlText w:val=""/>
      <w:lvlJc w:val="left"/>
      <w:pPr>
        <w:tabs>
          <w:tab w:val="num" w:pos="6480"/>
        </w:tabs>
        <w:ind w:left="648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7"/>
  </w:num>
  <w:num w:numId="7">
    <w:abstractNumId w:val="6"/>
  </w:num>
  <w:num w:numId="8">
    <w:abstractNumId w:val="5"/>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ttonen, Tero (Nokia - FI/Espoo)">
    <w15:presenceInfo w15:providerId="AD" w15:userId="S-1-5-21-1593251271-2640304127-1825641215-1746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999"/>
    <w:rsid w:val="00033397"/>
    <w:rsid w:val="00040095"/>
    <w:rsid w:val="00080512"/>
    <w:rsid w:val="00090468"/>
    <w:rsid w:val="000B7BCF"/>
    <w:rsid w:val="000C522B"/>
    <w:rsid w:val="000D58AB"/>
    <w:rsid w:val="00112F1A"/>
    <w:rsid w:val="00145075"/>
    <w:rsid w:val="00150B61"/>
    <w:rsid w:val="001741A0"/>
    <w:rsid w:val="00175FA0"/>
    <w:rsid w:val="00194CD0"/>
    <w:rsid w:val="001B49C9"/>
    <w:rsid w:val="001C4F79"/>
    <w:rsid w:val="001F168B"/>
    <w:rsid w:val="001F7831"/>
    <w:rsid w:val="00204045"/>
    <w:rsid w:val="0020712B"/>
    <w:rsid w:val="00221C62"/>
    <w:rsid w:val="0022606D"/>
    <w:rsid w:val="002747EC"/>
    <w:rsid w:val="002855BF"/>
    <w:rsid w:val="002B0F61"/>
    <w:rsid w:val="002F0D22"/>
    <w:rsid w:val="002F3B99"/>
    <w:rsid w:val="003172DC"/>
    <w:rsid w:val="00325AE3"/>
    <w:rsid w:val="00326069"/>
    <w:rsid w:val="00343ACF"/>
    <w:rsid w:val="0035462D"/>
    <w:rsid w:val="003B40AD"/>
    <w:rsid w:val="003C4E37"/>
    <w:rsid w:val="003E16BE"/>
    <w:rsid w:val="004006E8"/>
    <w:rsid w:val="00401855"/>
    <w:rsid w:val="00471885"/>
    <w:rsid w:val="00477455"/>
    <w:rsid w:val="004A4570"/>
    <w:rsid w:val="004C44D2"/>
    <w:rsid w:val="004C7F05"/>
    <w:rsid w:val="004D3578"/>
    <w:rsid w:val="004D380D"/>
    <w:rsid w:val="004E213A"/>
    <w:rsid w:val="00503171"/>
    <w:rsid w:val="00506C28"/>
    <w:rsid w:val="00534DA0"/>
    <w:rsid w:val="00543E6C"/>
    <w:rsid w:val="00565087"/>
    <w:rsid w:val="0056573F"/>
    <w:rsid w:val="005E76C4"/>
    <w:rsid w:val="00611566"/>
    <w:rsid w:val="00646D99"/>
    <w:rsid w:val="00656910"/>
    <w:rsid w:val="006A55D0"/>
    <w:rsid w:val="006B4686"/>
    <w:rsid w:val="006C66D8"/>
    <w:rsid w:val="006D1E24"/>
    <w:rsid w:val="006E1417"/>
    <w:rsid w:val="006E5A30"/>
    <w:rsid w:val="006F6A2C"/>
    <w:rsid w:val="00710201"/>
    <w:rsid w:val="007342B5"/>
    <w:rsid w:val="00734A5B"/>
    <w:rsid w:val="00744E76"/>
    <w:rsid w:val="00757D40"/>
    <w:rsid w:val="00765CEE"/>
    <w:rsid w:val="00781F0F"/>
    <w:rsid w:val="0078727C"/>
    <w:rsid w:val="0079049D"/>
    <w:rsid w:val="007B18D8"/>
    <w:rsid w:val="007C095F"/>
    <w:rsid w:val="008028A4"/>
    <w:rsid w:val="00813245"/>
    <w:rsid w:val="00861A8A"/>
    <w:rsid w:val="008768CA"/>
    <w:rsid w:val="00877EF9"/>
    <w:rsid w:val="00880559"/>
    <w:rsid w:val="008B5306"/>
    <w:rsid w:val="0090271F"/>
    <w:rsid w:val="00902DB9"/>
    <w:rsid w:val="0090466A"/>
    <w:rsid w:val="00936071"/>
    <w:rsid w:val="00940212"/>
    <w:rsid w:val="00942EC2"/>
    <w:rsid w:val="00944291"/>
    <w:rsid w:val="00961B32"/>
    <w:rsid w:val="00970DB3"/>
    <w:rsid w:val="00974BB0"/>
    <w:rsid w:val="009A0AF3"/>
    <w:rsid w:val="009A4F77"/>
    <w:rsid w:val="009B07CD"/>
    <w:rsid w:val="009C19E9"/>
    <w:rsid w:val="009D74A6"/>
    <w:rsid w:val="00A10F02"/>
    <w:rsid w:val="00A204CA"/>
    <w:rsid w:val="00A41BFC"/>
    <w:rsid w:val="00A53724"/>
    <w:rsid w:val="00A82346"/>
    <w:rsid w:val="00A9671C"/>
    <w:rsid w:val="00AA1553"/>
    <w:rsid w:val="00AA7122"/>
    <w:rsid w:val="00B04DA5"/>
    <w:rsid w:val="00B15449"/>
    <w:rsid w:val="00B17723"/>
    <w:rsid w:val="00B23DD2"/>
    <w:rsid w:val="00B47FD1"/>
    <w:rsid w:val="00B516BB"/>
    <w:rsid w:val="00B647D9"/>
    <w:rsid w:val="00C07E5E"/>
    <w:rsid w:val="00C12B51"/>
    <w:rsid w:val="00C24650"/>
    <w:rsid w:val="00C33079"/>
    <w:rsid w:val="00C83A13"/>
    <w:rsid w:val="00C9068C"/>
    <w:rsid w:val="00C92967"/>
    <w:rsid w:val="00C976FF"/>
    <w:rsid w:val="00CA3D0C"/>
    <w:rsid w:val="00CA654B"/>
    <w:rsid w:val="00CD4C7B"/>
    <w:rsid w:val="00D62DD2"/>
    <w:rsid w:val="00D738D6"/>
    <w:rsid w:val="00D80795"/>
    <w:rsid w:val="00D854BE"/>
    <w:rsid w:val="00D87E00"/>
    <w:rsid w:val="00D9134D"/>
    <w:rsid w:val="00D96D11"/>
    <w:rsid w:val="00DA7A03"/>
    <w:rsid w:val="00DB1818"/>
    <w:rsid w:val="00DC309B"/>
    <w:rsid w:val="00DC4DA2"/>
    <w:rsid w:val="00E62835"/>
    <w:rsid w:val="00E77645"/>
    <w:rsid w:val="00E83697"/>
    <w:rsid w:val="00EB5BF3"/>
    <w:rsid w:val="00EC4A25"/>
    <w:rsid w:val="00EE77E0"/>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C07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7E5E"/>
    <w:pPr>
      <w:ind w:left="720"/>
      <w:contextualSpacing/>
    </w:pPr>
  </w:style>
  <w:style w:type="character" w:customStyle="1" w:styleId="TALCar">
    <w:name w:val="TAL Car"/>
    <w:link w:val="TAL"/>
    <w:rsid w:val="00765CEE"/>
    <w:rPr>
      <w:rFonts w:ascii="Arial" w:hAnsi="Arial"/>
      <w:sz w:val="18"/>
      <w:lang w:eastAsia="en-US"/>
    </w:rPr>
  </w:style>
  <w:style w:type="character" w:customStyle="1" w:styleId="PLChar">
    <w:name w:val="PL Char"/>
    <w:link w:val="PL"/>
    <w:rsid w:val="00765CEE"/>
    <w:rPr>
      <w:rFonts w:ascii="Courier New" w:hAnsi="Courier New"/>
      <w:noProof/>
      <w:sz w:val="16"/>
      <w:lang w:eastAsia="en-US"/>
    </w:rPr>
  </w:style>
  <w:style w:type="character" w:customStyle="1" w:styleId="UnresolvedMention1">
    <w:name w:val="Unresolved Mention1"/>
    <w:basedOn w:val="DefaultParagraphFont"/>
    <w:rsid w:val="00B17723"/>
    <w:rPr>
      <w:color w:val="808080"/>
      <w:shd w:val="clear" w:color="auto" w:fill="E6E6E6"/>
    </w:rPr>
  </w:style>
  <w:style w:type="character" w:styleId="FollowedHyperlink">
    <w:name w:val="FollowedHyperlink"/>
    <w:basedOn w:val="DefaultParagraphFont"/>
    <w:rsid w:val="004A4570"/>
    <w:rPr>
      <w:color w:val="954F72" w:themeColor="followedHyperlink"/>
      <w:u w:val="single"/>
    </w:rPr>
  </w:style>
  <w:style w:type="character" w:styleId="UnresolvedMention">
    <w:name w:val="Unresolved Mention"/>
    <w:basedOn w:val="DefaultParagraphFont"/>
    <w:uiPriority w:val="99"/>
    <w:semiHidden/>
    <w:unhideWhenUsed/>
    <w:rsid w:val="00EE77E0"/>
    <w:rPr>
      <w:color w:val="808080"/>
      <w:shd w:val="clear" w:color="auto" w:fill="E6E6E6"/>
    </w:rPr>
  </w:style>
  <w:style w:type="paragraph" w:styleId="BalloonText">
    <w:name w:val="Balloon Text"/>
    <w:basedOn w:val="Normal"/>
    <w:link w:val="BalloonTextChar"/>
    <w:semiHidden/>
    <w:unhideWhenUsed/>
    <w:rsid w:val="00150B6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50B6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70527">
      <w:bodyDiv w:val="1"/>
      <w:marLeft w:val="0"/>
      <w:marRight w:val="0"/>
      <w:marTop w:val="0"/>
      <w:marBottom w:val="0"/>
      <w:divBdr>
        <w:top w:val="none" w:sz="0" w:space="0" w:color="auto"/>
        <w:left w:val="none" w:sz="0" w:space="0" w:color="auto"/>
        <w:bottom w:val="none" w:sz="0" w:space="0" w:color="auto"/>
        <w:right w:val="none" w:sz="0" w:space="0" w:color="auto"/>
      </w:divBdr>
      <w:divsChild>
        <w:div w:id="343481383">
          <w:marLeft w:val="720"/>
          <w:marRight w:val="0"/>
          <w:marTop w:val="0"/>
          <w:marBottom w:val="120"/>
          <w:divBdr>
            <w:top w:val="none" w:sz="0" w:space="0" w:color="auto"/>
            <w:left w:val="none" w:sz="0" w:space="0" w:color="auto"/>
            <w:bottom w:val="none" w:sz="0" w:space="0" w:color="auto"/>
            <w:right w:val="none" w:sz="0" w:space="0" w:color="auto"/>
          </w:divBdr>
        </w:div>
        <w:div w:id="166286155">
          <w:marLeft w:val="994"/>
          <w:marRight w:val="0"/>
          <w:marTop w:val="0"/>
          <w:marBottom w:val="120"/>
          <w:divBdr>
            <w:top w:val="none" w:sz="0" w:space="0" w:color="auto"/>
            <w:left w:val="none" w:sz="0" w:space="0" w:color="auto"/>
            <w:bottom w:val="none" w:sz="0" w:space="0" w:color="auto"/>
            <w:right w:val="none" w:sz="0" w:space="0" w:color="auto"/>
          </w:divBdr>
        </w:div>
        <w:div w:id="622156761">
          <w:marLeft w:val="994"/>
          <w:marRight w:val="0"/>
          <w:marTop w:val="0"/>
          <w:marBottom w:val="120"/>
          <w:divBdr>
            <w:top w:val="none" w:sz="0" w:space="0" w:color="auto"/>
            <w:left w:val="none" w:sz="0" w:space="0" w:color="auto"/>
            <w:bottom w:val="none" w:sz="0" w:space="0" w:color="auto"/>
            <w:right w:val="none" w:sz="0" w:space="0" w:color="auto"/>
          </w:divBdr>
        </w:div>
        <w:div w:id="837035472">
          <w:marLeft w:val="720"/>
          <w:marRight w:val="0"/>
          <w:marTop w:val="0"/>
          <w:marBottom w:val="120"/>
          <w:divBdr>
            <w:top w:val="none" w:sz="0" w:space="0" w:color="auto"/>
            <w:left w:val="none" w:sz="0" w:space="0" w:color="auto"/>
            <w:bottom w:val="none" w:sz="0" w:space="0" w:color="auto"/>
            <w:right w:val="none" w:sz="0" w:space="0" w:color="auto"/>
          </w:divBdr>
        </w:div>
        <w:div w:id="2003578161">
          <w:marLeft w:val="994"/>
          <w:marRight w:val="0"/>
          <w:marTop w:val="0"/>
          <w:marBottom w:val="120"/>
          <w:divBdr>
            <w:top w:val="none" w:sz="0" w:space="0" w:color="auto"/>
            <w:left w:val="none" w:sz="0" w:space="0" w:color="auto"/>
            <w:bottom w:val="none" w:sz="0" w:space="0" w:color="auto"/>
            <w:right w:val="none" w:sz="0" w:space="0" w:color="auto"/>
          </w:divBdr>
        </w:div>
        <w:div w:id="2036810027">
          <w:marLeft w:val="994"/>
          <w:marRight w:val="0"/>
          <w:marTop w:val="0"/>
          <w:marBottom w:val="120"/>
          <w:divBdr>
            <w:top w:val="none" w:sz="0" w:space="0" w:color="auto"/>
            <w:left w:val="none" w:sz="0" w:space="0" w:color="auto"/>
            <w:bottom w:val="none" w:sz="0" w:space="0" w:color="auto"/>
            <w:right w:val="none" w:sz="0" w:space="0" w:color="auto"/>
          </w:divBdr>
        </w:div>
        <w:div w:id="1725517613">
          <w:marLeft w:val="994"/>
          <w:marRight w:val="0"/>
          <w:marTop w:val="0"/>
          <w:marBottom w:val="120"/>
          <w:divBdr>
            <w:top w:val="none" w:sz="0" w:space="0" w:color="auto"/>
            <w:left w:val="none" w:sz="0" w:space="0" w:color="auto"/>
            <w:bottom w:val="none" w:sz="0" w:space="0" w:color="auto"/>
            <w:right w:val="none" w:sz="0" w:space="0" w:color="auto"/>
          </w:divBdr>
        </w:div>
      </w:divsChild>
    </w:div>
    <w:div w:id="182479180">
      <w:bodyDiv w:val="1"/>
      <w:marLeft w:val="0"/>
      <w:marRight w:val="0"/>
      <w:marTop w:val="0"/>
      <w:marBottom w:val="0"/>
      <w:divBdr>
        <w:top w:val="none" w:sz="0" w:space="0" w:color="auto"/>
        <w:left w:val="none" w:sz="0" w:space="0" w:color="auto"/>
        <w:bottom w:val="none" w:sz="0" w:space="0" w:color="auto"/>
        <w:right w:val="none" w:sz="0" w:space="0" w:color="auto"/>
      </w:divBdr>
      <w:divsChild>
        <w:div w:id="624240746">
          <w:marLeft w:val="547"/>
          <w:marRight w:val="0"/>
          <w:marTop w:val="151"/>
          <w:marBottom w:val="0"/>
          <w:divBdr>
            <w:top w:val="none" w:sz="0" w:space="0" w:color="auto"/>
            <w:left w:val="none" w:sz="0" w:space="0" w:color="auto"/>
            <w:bottom w:val="none" w:sz="0" w:space="0" w:color="auto"/>
            <w:right w:val="none" w:sz="0" w:space="0" w:color="auto"/>
          </w:divBdr>
        </w:div>
        <w:div w:id="514853634">
          <w:marLeft w:val="547"/>
          <w:marRight w:val="0"/>
          <w:marTop w:val="168"/>
          <w:marBottom w:val="0"/>
          <w:divBdr>
            <w:top w:val="none" w:sz="0" w:space="0" w:color="auto"/>
            <w:left w:val="none" w:sz="0" w:space="0" w:color="auto"/>
            <w:bottom w:val="none" w:sz="0" w:space="0" w:color="auto"/>
            <w:right w:val="none" w:sz="0" w:space="0" w:color="auto"/>
          </w:divBdr>
        </w:div>
        <w:div w:id="1255360190">
          <w:marLeft w:val="1166"/>
          <w:marRight w:val="0"/>
          <w:marTop w:val="43"/>
          <w:marBottom w:val="0"/>
          <w:divBdr>
            <w:top w:val="none" w:sz="0" w:space="0" w:color="auto"/>
            <w:left w:val="none" w:sz="0" w:space="0" w:color="auto"/>
            <w:bottom w:val="none" w:sz="0" w:space="0" w:color="auto"/>
            <w:right w:val="none" w:sz="0" w:space="0" w:color="auto"/>
          </w:divBdr>
        </w:div>
      </w:divsChild>
    </w:div>
    <w:div w:id="253786912">
      <w:bodyDiv w:val="1"/>
      <w:marLeft w:val="0"/>
      <w:marRight w:val="0"/>
      <w:marTop w:val="0"/>
      <w:marBottom w:val="0"/>
      <w:divBdr>
        <w:top w:val="none" w:sz="0" w:space="0" w:color="auto"/>
        <w:left w:val="none" w:sz="0" w:space="0" w:color="auto"/>
        <w:bottom w:val="none" w:sz="0" w:space="0" w:color="auto"/>
        <w:right w:val="none" w:sz="0" w:space="0" w:color="auto"/>
      </w:divBdr>
      <w:divsChild>
        <w:div w:id="1001273502">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909432">
      <w:bodyDiv w:val="1"/>
      <w:marLeft w:val="0"/>
      <w:marRight w:val="0"/>
      <w:marTop w:val="0"/>
      <w:marBottom w:val="0"/>
      <w:divBdr>
        <w:top w:val="none" w:sz="0" w:space="0" w:color="auto"/>
        <w:left w:val="none" w:sz="0" w:space="0" w:color="auto"/>
        <w:bottom w:val="none" w:sz="0" w:space="0" w:color="auto"/>
        <w:right w:val="none" w:sz="0" w:space="0" w:color="auto"/>
      </w:divBdr>
      <w:divsChild>
        <w:div w:id="699473634">
          <w:marLeft w:val="446"/>
          <w:marRight w:val="0"/>
          <w:marTop w:val="0"/>
          <w:marBottom w:val="120"/>
          <w:divBdr>
            <w:top w:val="none" w:sz="0" w:space="0" w:color="auto"/>
            <w:left w:val="none" w:sz="0" w:space="0" w:color="auto"/>
            <w:bottom w:val="none" w:sz="0" w:space="0" w:color="auto"/>
            <w:right w:val="none" w:sz="0" w:space="0" w:color="auto"/>
          </w:divBdr>
        </w:div>
        <w:div w:id="1863392734">
          <w:marLeft w:val="806"/>
          <w:marRight w:val="0"/>
          <w:marTop w:val="0"/>
          <w:marBottom w:val="120"/>
          <w:divBdr>
            <w:top w:val="none" w:sz="0" w:space="0" w:color="auto"/>
            <w:left w:val="none" w:sz="0" w:space="0" w:color="auto"/>
            <w:bottom w:val="none" w:sz="0" w:space="0" w:color="auto"/>
            <w:right w:val="none" w:sz="0" w:space="0" w:color="auto"/>
          </w:divBdr>
        </w:div>
        <w:div w:id="1552617933">
          <w:marLeft w:val="806"/>
          <w:marRight w:val="0"/>
          <w:marTop w:val="0"/>
          <w:marBottom w:val="120"/>
          <w:divBdr>
            <w:top w:val="none" w:sz="0" w:space="0" w:color="auto"/>
            <w:left w:val="none" w:sz="0" w:space="0" w:color="auto"/>
            <w:bottom w:val="none" w:sz="0" w:space="0" w:color="auto"/>
            <w:right w:val="none" w:sz="0" w:space="0" w:color="auto"/>
          </w:divBdr>
        </w:div>
      </w:divsChild>
    </w:div>
    <w:div w:id="189603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77/Docs/RP-172064.zip" TargetMode="External"/><Relationship Id="rId18" Type="http://schemas.openxmlformats.org/officeDocument/2006/relationships/hyperlink" Target="http://www.3gpp.org/ftp/tsg_ran/WG4_Radio/TSGR4_AHs/TSGR4_NR_Sep2017/Docs/R4-171004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2_RL2/TSGR2_99/Docs/R2-1709843.zip" TargetMode="External"/><Relationship Id="rId17" Type="http://schemas.openxmlformats.org/officeDocument/2006/relationships/hyperlink" Target="http://www.3gpp.org/ftp/tsg_ran/TSG_RAN/TSGR_77/Docs/RP-172064.zip" TargetMode="External"/><Relationship Id="rId2" Type="http://schemas.openxmlformats.org/officeDocument/2006/relationships/customXml" Target="../customXml/item2.xml"/><Relationship Id="rId16" Type="http://schemas.openxmlformats.org/officeDocument/2006/relationships/hyperlink" Target="http://www.3gpp.org/ftp/tsg_ran/TSG_RAN/TSGR_77/Docs/RP-172100.zip" TargetMode="External"/><Relationship Id="rId20" Type="http://schemas.openxmlformats.org/officeDocument/2006/relationships/hyperlink" Target="http://www.3gpp.org/ftp/tsg_ran/TSG_RAN/TSGR_77/Docs/RP-1720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9/Docs/R2-1707822.zip" TargetMode="External"/><Relationship Id="rId5" Type="http://schemas.openxmlformats.org/officeDocument/2006/relationships/numbering" Target="numbering.xml"/><Relationship Id="rId15" Type="http://schemas.openxmlformats.org/officeDocument/2006/relationships/hyperlink" Target="http://www.3gpp.org/ftp/tsg_ran/TSG_RAN/TSGR_77/Docs/RP-172100.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3gpp.org/ftp/tsg_ran/TSG_RAN/TSGR_77/Docs/RP-17187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77/Docs/RP-172085.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5AIRPNAIUNRU-859666464-743</_dlc_DocId>
    <_dlc_DocIdUrl xmlns="71c5aaf6-e6ce-465b-b873-5148d2a4c105">
      <Url>https://nokia.sharepoint.com/sites/c5g/e2earch/_layouts/15/DocIdRedir.aspx?ID=5AIRPNAIUNRU-859666464-743</Url>
      <Description>5AIRPNAIUNRU-859666464-743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2.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3.xml><?xml version="1.0" encoding="utf-8"?>
<ds:datastoreItem xmlns:ds="http://schemas.openxmlformats.org/officeDocument/2006/customXml" ds:itemID="{FD71CD10-F60F-44F5-A840-74B4C21416AD}">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251</TotalTime>
  <Pages>6</Pages>
  <Words>1727</Words>
  <Characters>13997</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15693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Henttonen, Tero (Nokia - FI/Espoo)</cp:lastModifiedBy>
  <cp:revision>11</cp:revision>
  <dcterms:created xsi:type="dcterms:W3CDTF">2017-09-18T09:58:00Z</dcterms:created>
  <dcterms:modified xsi:type="dcterms:W3CDTF">2017-09-28T19:38:00Z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8197bbad-f9c0-4c66-8d0e-cd51f059c5a3</vt:lpwstr>
  </property>
</Properties>
</file>